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3DA6C" w14:textId="1FF3E2E9" w:rsidR="00840483" w:rsidRDefault="00840483" w:rsidP="00840483">
      <w:pPr>
        <w:pStyle w:val="CRCoverPage"/>
        <w:tabs>
          <w:tab w:val="right" w:pos="9639"/>
        </w:tabs>
        <w:spacing w:after="0"/>
        <w:rPr>
          <w:b/>
          <w:i/>
          <w:noProof/>
          <w:sz w:val="28"/>
        </w:rPr>
      </w:pPr>
      <w:r>
        <w:rPr>
          <w:b/>
          <w:noProof/>
          <w:sz w:val="24"/>
        </w:rPr>
        <w:t>3GPP TSG-CT WG4 Meeting #126</w:t>
      </w:r>
      <w:r>
        <w:rPr>
          <w:b/>
          <w:i/>
          <w:noProof/>
          <w:sz w:val="28"/>
        </w:rPr>
        <w:tab/>
      </w:r>
      <w:r>
        <w:rPr>
          <w:b/>
          <w:noProof/>
          <w:sz w:val="24"/>
        </w:rPr>
        <w:t>C4-245</w:t>
      </w:r>
      <w:r w:rsidR="00175FAA">
        <w:rPr>
          <w:b/>
          <w:noProof/>
          <w:sz w:val="24"/>
        </w:rPr>
        <w:t>406</w:t>
      </w:r>
    </w:p>
    <w:p w14:paraId="75DD9E04" w14:textId="00FD843E" w:rsidR="009B2AF4" w:rsidRPr="00840483" w:rsidRDefault="00840483" w:rsidP="00840483">
      <w:pPr>
        <w:pStyle w:val="CRCoverPage"/>
        <w:tabs>
          <w:tab w:val="right" w:pos="9639"/>
        </w:tabs>
        <w:spacing w:after="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sidR="00175FAA">
        <w:rPr>
          <w:b/>
          <w:noProof/>
          <w:sz w:val="24"/>
        </w:rPr>
        <w:tab/>
      </w:r>
      <w:r w:rsidR="00175FAA" w:rsidRPr="00175FAA">
        <w:rPr>
          <w:b/>
          <w:i/>
          <w:iCs/>
          <w:noProof/>
          <w:color w:val="808080" w:themeColor="background1" w:themeShade="80"/>
          <w:sz w:val="24"/>
        </w:rPr>
        <w:t>was C4-245168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23397" w:rsidR="001E41F3" w:rsidRPr="00410371" w:rsidRDefault="0076403F" w:rsidP="00E13F3D">
            <w:pPr>
              <w:pStyle w:val="CRCoverPage"/>
              <w:spacing w:after="0"/>
              <w:jc w:val="right"/>
              <w:rPr>
                <w:b/>
                <w:noProof/>
                <w:sz w:val="28"/>
              </w:rPr>
            </w:pPr>
            <w:r>
              <w:rPr>
                <w:b/>
                <w:noProof/>
                <w:sz w:val="28"/>
                <w:lang w:eastAsia="zh-CN"/>
              </w:rPr>
              <w:t>29.5</w:t>
            </w:r>
            <w:r w:rsidR="00FE5B17">
              <w:rPr>
                <w:b/>
                <w:noProof/>
                <w:sz w:val="28"/>
                <w:lang w:eastAsia="zh-CN"/>
              </w:rPr>
              <w:t>1</w:t>
            </w:r>
            <w:r w:rsidR="00E27D9B">
              <w:rPr>
                <w:b/>
                <w:noProof/>
                <w:sz w:val="28"/>
                <w:lang w:eastAsia="zh-CN"/>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9BC1C" w:rsidR="001E41F3" w:rsidRPr="00410371" w:rsidRDefault="00FF5605" w:rsidP="00547111">
            <w:pPr>
              <w:pStyle w:val="CRCoverPage"/>
              <w:spacing w:after="0"/>
              <w:rPr>
                <w:noProof/>
              </w:rPr>
            </w:pPr>
            <w:r>
              <w:rPr>
                <w:b/>
                <w:noProof/>
                <w:sz w:val="28"/>
                <w:lang w:eastAsia="zh-CN"/>
              </w:rPr>
              <w:t>1145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97C9FB" w:rsidR="001E41F3" w:rsidRPr="00410371" w:rsidRDefault="0031610B"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D24E8" w:rsidR="001E41F3" w:rsidRPr="00410371" w:rsidRDefault="000F4AEB">
            <w:pPr>
              <w:pStyle w:val="CRCoverPage"/>
              <w:spacing w:after="0"/>
              <w:jc w:val="center"/>
              <w:rPr>
                <w:noProof/>
                <w:sz w:val="28"/>
              </w:rPr>
            </w:pPr>
            <w:r>
              <w:rPr>
                <w:b/>
                <w:noProof/>
                <w:sz w:val="28"/>
                <w:lang w:eastAsia="zh-CN"/>
              </w:rPr>
              <w:t>1</w:t>
            </w:r>
            <w:r w:rsidR="005A6DFF">
              <w:rPr>
                <w:b/>
                <w:noProof/>
                <w:sz w:val="28"/>
                <w:lang w:eastAsia="zh-CN"/>
              </w:rPr>
              <w:t>9</w:t>
            </w:r>
            <w:r>
              <w:rPr>
                <w:b/>
                <w:noProof/>
                <w:sz w:val="28"/>
                <w:lang w:eastAsia="zh-CN"/>
              </w:rPr>
              <w:t>.</w:t>
            </w:r>
            <w:r w:rsidR="005A6DFF">
              <w:rPr>
                <w:b/>
                <w:noProof/>
                <w:sz w:val="28"/>
                <w:lang w:eastAsia="zh-CN"/>
              </w:rPr>
              <w:t>0</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AAA79" w:rsidR="001E41F3" w:rsidRDefault="00137559">
            <w:pPr>
              <w:pStyle w:val="CRCoverPage"/>
              <w:spacing w:after="0"/>
              <w:ind w:left="100"/>
              <w:rPr>
                <w:noProof/>
              </w:rPr>
            </w:pPr>
            <w:r>
              <w:rPr>
                <w:noProof/>
              </w:rPr>
              <w:t>NRPPa Periodic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F701A7" w:rsidR="001E41F3" w:rsidRDefault="00017AA3">
            <w:pPr>
              <w:pStyle w:val="CRCoverPage"/>
              <w:spacing w:after="0"/>
              <w:ind w:left="100"/>
              <w:rPr>
                <w:noProof/>
              </w:rPr>
            </w:pPr>
            <w:r>
              <w:t>Ericsson</w:t>
            </w:r>
            <w:r w:rsidR="009A444B">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28463" w:rsidR="00DF29F4" w:rsidRDefault="00137559" w:rsidP="00DF29F4">
            <w:pPr>
              <w:pStyle w:val="CRCoverPage"/>
              <w:spacing w:after="0"/>
              <w:ind w:left="100"/>
            </w:pPr>
            <w:r>
              <w:t>TEI1</w:t>
            </w:r>
            <w:r w:rsidR="009A444B">
              <w:t>9</w:t>
            </w:r>
            <w:r>
              <w:t>_DLPMR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A76E6" w:rsidR="001E41F3" w:rsidRDefault="0014062D">
            <w:pPr>
              <w:pStyle w:val="CRCoverPage"/>
              <w:spacing w:after="0"/>
              <w:ind w:left="100"/>
              <w:rPr>
                <w:noProof/>
              </w:rPr>
            </w:pPr>
            <w:r>
              <w:t>2024</w:t>
            </w:r>
            <w:r w:rsidR="003B01B3">
              <w:t>-</w:t>
            </w:r>
            <w:r>
              <w:t>1</w:t>
            </w:r>
            <w:r w:rsidR="008F78EF">
              <w:t>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A9408C" w:rsidR="001E41F3" w:rsidRDefault="00AE5706"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C141C1" w:rsidR="001E41F3" w:rsidRDefault="00291CD7">
            <w:pPr>
              <w:pStyle w:val="CRCoverPage"/>
              <w:spacing w:after="0"/>
              <w:ind w:left="100"/>
              <w:rPr>
                <w:noProof/>
              </w:rPr>
            </w:pPr>
            <w:r>
              <w:t>Rel-1</w:t>
            </w:r>
            <w:r w:rsidR="00E071B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AF749A" w14:textId="0E942F55" w:rsidR="009E19D7" w:rsidRDefault="007741B0" w:rsidP="00EF22C8">
            <w:pPr>
              <w:pStyle w:val="CRCoverPage"/>
              <w:spacing w:after="0"/>
              <w:ind w:left="100"/>
              <w:rPr>
                <w:lang w:eastAsia="zh-CN"/>
              </w:rPr>
            </w:pPr>
            <w:r>
              <w:rPr>
                <w:lang w:eastAsia="zh-CN"/>
              </w:rPr>
              <w:t xml:space="preserve">SA2#164 has agreed </w:t>
            </w:r>
            <w:r w:rsidR="0098537D" w:rsidRPr="0098537D">
              <w:rPr>
                <w:lang w:eastAsia="zh-CN"/>
              </w:rPr>
              <w:t>S2-2410962</w:t>
            </w:r>
            <w:r w:rsidR="0098537D">
              <w:rPr>
                <w:lang w:eastAsia="zh-CN"/>
              </w:rPr>
              <w:t xml:space="preserve"> which specified the solution to use NRPP Periodic Reporting mechanism for 5G-MT-LR with deferred periodic reporting proce</w:t>
            </w:r>
            <w:r w:rsidR="00CB460E">
              <w:rPr>
                <w:lang w:eastAsia="zh-CN"/>
              </w:rPr>
              <w:t>d</w:t>
            </w:r>
            <w:r w:rsidR="0098537D">
              <w:rPr>
                <w:lang w:eastAsia="zh-CN"/>
              </w:rPr>
              <w:t>ure.</w:t>
            </w:r>
          </w:p>
          <w:p w14:paraId="35405FC8" w14:textId="77777777" w:rsidR="0098537D" w:rsidRDefault="0098537D" w:rsidP="00EF22C8">
            <w:pPr>
              <w:pStyle w:val="CRCoverPage"/>
              <w:spacing w:after="0"/>
              <w:ind w:left="100"/>
              <w:rPr>
                <w:lang w:eastAsia="zh-CN"/>
              </w:rPr>
            </w:pPr>
          </w:p>
          <w:p w14:paraId="0BE9766A" w14:textId="2DB20242" w:rsidR="0098537D" w:rsidRDefault="0098537D" w:rsidP="00EF22C8">
            <w:pPr>
              <w:pStyle w:val="CRCoverPage"/>
              <w:spacing w:after="0"/>
              <w:ind w:left="100"/>
              <w:rPr>
                <w:lang w:eastAsia="zh-CN"/>
              </w:rPr>
            </w:pPr>
            <w:r>
              <w:rPr>
                <w:lang w:eastAsia="zh-CN"/>
              </w:rPr>
              <w:t>As agreed in the CR, when the LMF has requested the NG-RAN for periodic reporting via NRPPa, the LMF shall provide NRPPa Periodic Indication in determine location response to the (H-)GMLC via AMF</w:t>
            </w:r>
            <w:r w:rsidR="00714514">
              <w:rPr>
                <w:lang w:eastAsia="zh-CN"/>
              </w:rPr>
              <w:t xml:space="preserve"> via </w:t>
            </w:r>
            <w:proofErr w:type="spellStart"/>
            <w:r w:rsidR="00714514">
              <w:rPr>
                <w:lang w:eastAsia="zh-CN"/>
              </w:rPr>
              <w:t>Namf_Location_EventNotify</w:t>
            </w:r>
            <w:proofErr w:type="spellEnd"/>
            <w:r w:rsidR="00714514">
              <w:rPr>
                <w:lang w:eastAsia="zh-CN"/>
              </w:rPr>
              <w:t xml:space="preserve"> operation</w:t>
            </w:r>
            <w:r w:rsidR="00FD1DC8">
              <w:rPr>
                <w:lang w:eastAsia="zh-CN"/>
              </w:rPr>
              <w:t>:</w:t>
            </w:r>
          </w:p>
          <w:p w14:paraId="45E7BC0B" w14:textId="77777777" w:rsidR="00DD0599" w:rsidRDefault="00DD0599" w:rsidP="00EF22C8">
            <w:pPr>
              <w:pStyle w:val="CRCoverPage"/>
              <w:spacing w:after="0"/>
              <w:ind w:left="100"/>
              <w:rPr>
                <w:lang w:eastAsia="zh-CN"/>
              </w:rPr>
            </w:pPr>
          </w:p>
          <w:p w14:paraId="0BBFF298" w14:textId="77777777" w:rsidR="00DC6446" w:rsidRPr="00DC6446" w:rsidRDefault="00DC6446" w:rsidP="00DC6446">
            <w:pPr>
              <w:pStyle w:val="Heading3"/>
              <w:ind w:left="1418"/>
              <w:rPr>
                <w:rFonts w:eastAsiaTheme="minorEastAsia"/>
                <w:noProof/>
                <w:sz w:val="22"/>
                <w:szCs w:val="22"/>
              </w:rPr>
            </w:pPr>
            <w:bookmarkStart w:id="1" w:name="_Toc58920641"/>
            <w:bookmarkStart w:id="2" w:name="_Toc145928550"/>
            <w:r w:rsidRPr="00DC6446">
              <w:rPr>
                <w:rFonts w:eastAsiaTheme="minorEastAsia"/>
                <w:sz w:val="22"/>
                <w:szCs w:val="22"/>
              </w:rPr>
              <w:t>6.3.x</w:t>
            </w:r>
            <w:r w:rsidRPr="00DC6446">
              <w:rPr>
                <w:rFonts w:eastAsiaTheme="minorEastAsia"/>
                <w:sz w:val="22"/>
                <w:szCs w:val="22"/>
              </w:rPr>
              <w:tab/>
            </w:r>
            <w:bookmarkEnd w:id="1"/>
            <w:bookmarkEnd w:id="2"/>
            <w:r w:rsidRPr="00DC6446">
              <w:rPr>
                <w:rFonts w:eastAsiaTheme="minorEastAsia"/>
                <w:noProof/>
                <w:sz w:val="22"/>
                <w:szCs w:val="22"/>
              </w:rPr>
              <w:t xml:space="preserve">Deferred 5GC-MT-LR Procedure </w:t>
            </w:r>
            <w:bookmarkStart w:id="3" w:name="_Hlk158200127"/>
            <w:r w:rsidRPr="00DC6446">
              <w:rPr>
                <w:rFonts w:eastAsiaTheme="minorEastAsia"/>
                <w:noProof/>
                <w:sz w:val="22"/>
                <w:szCs w:val="22"/>
              </w:rPr>
              <w:t xml:space="preserve">for Periodic Location Events based on NRPPa Periodic Measurement </w:t>
            </w:r>
            <w:bookmarkEnd w:id="3"/>
          </w:p>
          <w:p w14:paraId="5DCA7567" w14:textId="77777777" w:rsidR="00DC6446" w:rsidRPr="00DC6446" w:rsidRDefault="00DC6446" w:rsidP="00DC6446">
            <w:pPr>
              <w:pStyle w:val="Heading3"/>
              <w:ind w:left="1418"/>
              <w:rPr>
                <w:sz w:val="20"/>
              </w:rPr>
            </w:pPr>
            <w:bookmarkStart w:id="4" w:name="_Toc153792648"/>
            <w:r w:rsidRPr="00DC6446">
              <w:rPr>
                <w:rFonts w:hint="eastAsia"/>
                <w:sz w:val="20"/>
              </w:rPr>
              <w:t>6.</w:t>
            </w:r>
            <w:r w:rsidRPr="00DC6446">
              <w:rPr>
                <w:sz w:val="20"/>
              </w:rPr>
              <w:t>3.x.1</w:t>
            </w:r>
            <w:r w:rsidRPr="00DC6446">
              <w:rPr>
                <w:sz w:val="20"/>
              </w:rPr>
              <w:tab/>
              <w:t>Initiation and Reporting of Periodic</w:t>
            </w:r>
            <w:r w:rsidRPr="00DC6446">
              <w:rPr>
                <w:rFonts w:hint="eastAsia"/>
                <w:sz w:val="20"/>
              </w:rPr>
              <w:t xml:space="preserve"> Events</w:t>
            </w:r>
            <w:bookmarkEnd w:id="4"/>
            <w:r w:rsidRPr="00DC6446">
              <w:rPr>
                <w:sz w:val="20"/>
              </w:rPr>
              <w:t xml:space="preserve"> based on </w:t>
            </w:r>
            <w:r w:rsidRPr="00DC6446">
              <w:rPr>
                <w:rFonts w:eastAsiaTheme="minorEastAsia"/>
                <w:noProof/>
                <w:sz w:val="20"/>
              </w:rPr>
              <w:t>NRPPa Periodic Measurement</w:t>
            </w:r>
          </w:p>
          <w:p w14:paraId="07BE2E15" w14:textId="4E93FDC8" w:rsidR="00DC6446" w:rsidRPr="00DC6446" w:rsidRDefault="00DC6446" w:rsidP="00DC6446">
            <w:pPr>
              <w:pStyle w:val="B1"/>
              <w:ind w:left="852"/>
              <w:rPr>
                <w:sz w:val="16"/>
                <w:szCs w:val="16"/>
                <w:lang w:val="en-US"/>
              </w:rPr>
            </w:pPr>
            <w:r w:rsidRPr="00DC6446">
              <w:rPr>
                <w:sz w:val="16"/>
                <w:szCs w:val="16"/>
                <w:lang w:val="en-US"/>
              </w:rPr>
              <w:t>…</w:t>
            </w:r>
          </w:p>
          <w:p w14:paraId="25FA9FD1" w14:textId="77777777" w:rsidR="00DC6446" w:rsidRPr="00DC6446" w:rsidRDefault="00DC6446" w:rsidP="00DC6446">
            <w:pPr>
              <w:pStyle w:val="B1"/>
              <w:ind w:left="852"/>
              <w:rPr>
                <w:sz w:val="18"/>
                <w:szCs w:val="18"/>
                <w:lang w:eastAsia="zh-CN"/>
              </w:rPr>
            </w:pPr>
            <w:r w:rsidRPr="00DC6446">
              <w:rPr>
                <w:sz w:val="18"/>
                <w:szCs w:val="18"/>
                <w:lang w:val="en-US"/>
              </w:rPr>
              <w:t xml:space="preserve">3. </w:t>
            </w:r>
            <w:r w:rsidRPr="00DC6446">
              <w:rPr>
                <w:sz w:val="18"/>
                <w:szCs w:val="18"/>
                <w:lang w:eastAsia="zh-CN"/>
              </w:rPr>
              <w:t>Deferred 5GC-MT-LR steps 18-21 are executed as described in clause 6.3.1 with the following changes</w:t>
            </w:r>
          </w:p>
          <w:p w14:paraId="1AD1D3A5" w14:textId="77777777" w:rsidR="00DC6446" w:rsidRPr="00DC6446" w:rsidRDefault="00DC6446" w:rsidP="00DC6446">
            <w:pPr>
              <w:pStyle w:val="B1"/>
              <w:ind w:left="852"/>
              <w:rPr>
                <w:rFonts w:eastAsiaTheme="minorEastAsia"/>
                <w:noProof/>
                <w:sz w:val="18"/>
                <w:szCs w:val="18"/>
              </w:rPr>
            </w:pPr>
            <w:r w:rsidRPr="00DC6446">
              <w:rPr>
                <w:sz w:val="18"/>
                <w:szCs w:val="18"/>
                <w:lang w:eastAsia="zh-CN"/>
              </w:rPr>
              <w:tab/>
              <w:t xml:space="preserve">- The </w:t>
            </w:r>
            <w:r w:rsidRPr="00DC6446">
              <w:rPr>
                <w:sz w:val="18"/>
                <w:szCs w:val="18"/>
                <w:highlight w:val="yellow"/>
                <w:lang w:eastAsia="zh-CN"/>
              </w:rPr>
              <w:t xml:space="preserve">NRPPa periodic indication is added to step 18-20 to indicate </w:t>
            </w:r>
            <w:r w:rsidRPr="00DC6446">
              <w:rPr>
                <w:rFonts w:eastAsiaTheme="minorEastAsia"/>
                <w:noProof/>
                <w:sz w:val="18"/>
                <w:szCs w:val="18"/>
                <w:highlight w:val="yellow"/>
              </w:rPr>
              <w:t xml:space="preserve">Periodic Location Estimates are generated based on NRPPa Periodic Measurement. (H)GMLC stores </w:t>
            </w:r>
            <w:r w:rsidRPr="00DC6446">
              <w:rPr>
                <w:sz w:val="18"/>
                <w:szCs w:val="18"/>
                <w:highlight w:val="yellow"/>
                <w:lang w:eastAsia="zh-CN"/>
              </w:rPr>
              <w:t>NRPPa periodic indication</w:t>
            </w:r>
            <w:r w:rsidRPr="00DC6446">
              <w:rPr>
                <w:rFonts w:eastAsiaTheme="minorEastAsia"/>
                <w:noProof/>
                <w:sz w:val="18"/>
                <w:szCs w:val="18"/>
              </w:rPr>
              <w:t xml:space="preserve">. </w:t>
            </w:r>
          </w:p>
          <w:p w14:paraId="692C932B" w14:textId="506D0699" w:rsidR="00AD1A59" w:rsidRDefault="00AD1A59" w:rsidP="00EF22C8">
            <w:pPr>
              <w:pStyle w:val="CRCoverPage"/>
              <w:spacing w:after="0"/>
              <w:ind w:left="100"/>
              <w:rPr>
                <w:lang w:eastAsia="zh-CN"/>
              </w:rPr>
            </w:pPr>
            <w:r>
              <w:rPr>
                <w:lang w:eastAsia="zh-CN"/>
              </w:rPr>
              <w:t>After receiving the NRPPa periodic indication, the (H-)GMLC will include it in subsequent Cancel Deferred Location procedure</w:t>
            </w:r>
            <w:r w:rsidR="004055E0">
              <w:rPr>
                <w:lang w:eastAsia="zh-CN"/>
              </w:rPr>
              <w:t xml:space="preserve"> to AMF (via V-GMLC if required)</w:t>
            </w:r>
            <w:r w:rsidR="00502692">
              <w:rPr>
                <w:lang w:eastAsia="zh-CN"/>
              </w:rPr>
              <w:t xml:space="preserve">. The AMF when received this indication shall skip the cancel location </w:t>
            </w:r>
            <w:r w:rsidR="00065E4A">
              <w:rPr>
                <w:lang w:eastAsia="zh-CN"/>
              </w:rPr>
              <w:t xml:space="preserve">transaction </w:t>
            </w:r>
            <w:r w:rsidR="00502692">
              <w:rPr>
                <w:lang w:eastAsia="zh-CN"/>
              </w:rPr>
              <w:t>to the UE</w:t>
            </w:r>
            <w:r w:rsidR="005A7661">
              <w:rPr>
                <w:lang w:eastAsia="zh-CN"/>
              </w:rPr>
              <w:t>:</w:t>
            </w:r>
          </w:p>
          <w:p w14:paraId="6FF88126" w14:textId="77777777" w:rsidR="00AD1A59" w:rsidRDefault="00AD1A59" w:rsidP="00EF22C8">
            <w:pPr>
              <w:pStyle w:val="CRCoverPage"/>
              <w:spacing w:after="0"/>
              <w:ind w:left="100"/>
              <w:rPr>
                <w:lang w:eastAsia="zh-CN"/>
              </w:rPr>
            </w:pPr>
          </w:p>
          <w:p w14:paraId="2AD8EBC1" w14:textId="77777777" w:rsidR="0099418B" w:rsidRPr="0099418B" w:rsidRDefault="0099418B" w:rsidP="0099418B">
            <w:pPr>
              <w:pStyle w:val="Heading3"/>
              <w:ind w:left="1418"/>
              <w:rPr>
                <w:sz w:val="20"/>
              </w:rPr>
            </w:pPr>
            <w:bookmarkStart w:id="5" w:name="_Toc58920643"/>
            <w:bookmarkStart w:id="6" w:name="_Toc153792650"/>
            <w:r w:rsidRPr="0099418B">
              <w:rPr>
                <w:rFonts w:hint="eastAsia"/>
                <w:sz w:val="20"/>
              </w:rPr>
              <w:lastRenderedPageBreak/>
              <w:t>6.</w:t>
            </w:r>
            <w:r w:rsidRPr="0099418B">
              <w:rPr>
                <w:sz w:val="20"/>
              </w:rPr>
              <w:t>3.x.2</w:t>
            </w:r>
            <w:r w:rsidRPr="0099418B">
              <w:rPr>
                <w:sz w:val="20"/>
              </w:rPr>
              <w:tab/>
              <w:t>Cancellation of Reporting of Periodic</w:t>
            </w:r>
            <w:r w:rsidRPr="0099418B">
              <w:rPr>
                <w:rFonts w:hint="eastAsia"/>
                <w:sz w:val="20"/>
              </w:rPr>
              <w:t xml:space="preserve"> Events</w:t>
            </w:r>
            <w:r w:rsidRPr="0099418B">
              <w:rPr>
                <w:sz w:val="20"/>
              </w:rPr>
              <w:t xml:space="preserve"> by an AF, an NF or External LCS Client or GMLC</w:t>
            </w:r>
            <w:bookmarkEnd w:id="5"/>
            <w:bookmarkEnd w:id="6"/>
          </w:p>
          <w:p w14:paraId="5ED90FD2" w14:textId="77777777" w:rsidR="0099418B" w:rsidRPr="0099418B" w:rsidRDefault="0099418B" w:rsidP="0099418B">
            <w:pPr>
              <w:ind w:left="284"/>
              <w:rPr>
                <w:rFonts w:eastAsiaTheme="minorEastAsia"/>
                <w:noProof/>
                <w:sz w:val="16"/>
                <w:szCs w:val="16"/>
              </w:rPr>
            </w:pPr>
            <w:r w:rsidRPr="0099418B">
              <w:rPr>
                <w:sz w:val="16"/>
                <w:szCs w:val="16"/>
              </w:rPr>
              <w:t xml:space="preserve">Cancellation of Reporting of Periodic Events by an AF, an NF or External LCS Client or GMLC based on </w:t>
            </w:r>
            <w:r w:rsidRPr="0099418B">
              <w:rPr>
                <w:rFonts w:eastAsiaTheme="minorEastAsia"/>
                <w:noProof/>
                <w:sz w:val="16"/>
                <w:szCs w:val="16"/>
              </w:rPr>
              <w:t>NRPPa Periodic Measurement executed as decribed in 6.3.3 with the following changes:</w:t>
            </w:r>
          </w:p>
          <w:p w14:paraId="4840DAC8" w14:textId="77777777" w:rsidR="0099418B" w:rsidRPr="0099418B" w:rsidRDefault="0099418B" w:rsidP="0099418B">
            <w:pPr>
              <w:pStyle w:val="ListParagraph"/>
              <w:numPr>
                <w:ilvl w:val="0"/>
                <w:numId w:val="24"/>
              </w:numPr>
              <w:spacing w:after="160" w:line="259" w:lineRule="auto"/>
              <w:ind w:left="1364" w:firstLineChars="0"/>
              <w:contextualSpacing/>
              <w:rPr>
                <w:sz w:val="16"/>
                <w:szCs w:val="16"/>
              </w:rPr>
            </w:pPr>
            <w:r w:rsidRPr="0099418B">
              <w:rPr>
                <w:sz w:val="16"/>
                <w:szCs w:val="16"/>
              </w:rPr>
              <w:t xml:space="preserve">Steps from 6 to 9 are not executed based on </w:t>
            </w:r>
            <w:r w:rsidRPr="0069044B">
              <w:rPr>
                <w:sz w:val="16"/>
                <w:szCs w:val="16"/>
                <w:highlight w:val="yellow"/>
              </w:rPr>
              <w:t>NRPPa periodic indication provided by VGMLC in step 4. (</w:t>
            </w:r>
            <w:proofErr w:type="spellStart"/>
            <w:r w:rsidRPr="0069044B">
              <w:rPr>
                <w:sz w:val="16"/>
                <w:szCs w:val="16"/>
                <w:highlight w:val="yellow"/>
              </w:rPr>
              <w:t>ie</w:t>
            </w:r>
            <w:proofErr w:type="spellEnd"/>
            <w:r w:rsidRPr="0069044B">
              <w:rPr>
                <w:sz w:val="16"/>
                <w:szCs w:val="16"/>
                <w:highlight w:val="yellow"/>
              </w:rPr>
              <w:t>.: UE’s related procedures are not executed)</w:t>
            </w:r>
            <w:r w:rsidRPr="0099418B">
              <w:rPr>
                <w:sz w:val="16"/>
                <w:szCs w:val="16"/>
              </w:rPr>
              <w:t xml:space="preserve"> </w:t>
            </w:r>
          </w:p>
          <w:p w14:paraId="5638A229" w14:textId="30DCFE3C" w:rsidR="00732F24" w:rsidRDefault="00B65F08" w:rsidP="00AD1A59">
            <w:pPr>
              <w:pStyle w:val="CRCoverPage"/>
              <w:spacing w:after="0"/>
              <w:ind w:left="100"/>
              <w:rPr>
                <w:lang w:eastAsia="zh-CN"/>
              </w:rPr>
            </w:pPr>
            <w:r>
              <w:rPr>
                <w:lang w:eastAsia="zh-CN"/>
              </w:rPr>
              <w:t xml:space="preserve">This CR add the NRPPa periodic indication </w:t>
            </w:r>
            <w:r w:rsidR="00A920CE">
              <w:rPr>
                <w:lang w:eastAsia="zh-CN"/>
              </w:rPr>
              <w:t>in AMF Location API</w:t>
            </w:r>
            <w:r w:rsidR="00AD1A59">
              <w:rPr>
                <w:lang w:eastAsia="zh-CN"/>
              </w:rPr>
              <w:t>.</w:t>
            </w:r>
          </w:p>
          <w:p w14:paraId="708AA7DE" w14:textId="5E2BA163" w:rsidR="00AD1A59" w:rsidRPr="00C61D71" w:rsidRDefault="00AD1A59" w:rsidP="00AD1A59">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02F952" w14:textId="606CEAE6" w:rsidR="00F61FC6" w:rsidRDefault="008512A7" w:rsidP="00F61FC6">
            <w:pPr>
              <w:pStyle w:val="CRCoverPage"/>
              <w:spacing w:after="0"/>
              <w:ind w:left="100"/>
              <w:rPr>
                <w:lang w:eastAsia="zh-CN"/>
              </w:rPr>
            </w:pPr>
            <w:r>
              <w:rPr>
                <w:lang w:eastAsia="zh-CN"/>
              </w:rPr>
              <w:t xml:space="preserve">1/ Add new </w:t>
            </w:r>
            <w:r w:rsidR="00F61FC6">
              <w:rPr>
                <w:lang w:eastAsia="zh-CN"/>
              </w:rPr>
              <w:t xml:space="preserve">IE in </w:t>
            </w:r>
            <w:proofErr w:type="spellStart"/>
            <w:r w:rsidR="00163209">
              <w:rPr>
                <w:lang w:eastAsia="zh-CN"/>
              </w:rPr>
              <w:t>NotifiedPosInfo</w:t>
            </w:r>
            <w:proofErr w:type="spellEnd"/>
            <w:r w:rsidR="00AB33A2">
              <w:rPr>
                <w:lang w:eastAsia="zh-CN"/>
              </w:rPr>
              <w:t xml:space="preserve"> and </w:t>
            </w:r>
            <w:proofErr w:type="spellStart"/>
            <w:r w:rsidR="00163209">
              <w:rPr>
                <w:lang w:eastAsia="zh-CN"/>
              </w:rPr>
              <w:t>CancelPosInfo</w:t>
            </w:r>
            <w:proofErr w:type="spellEnd"/>
            <w:r w:rsidR="00163209">
              <w:rPr>
                <w:lang w:eastAsia="zh-CN"/>
              </w:rPr>
              <w:t xml:space="preserve"> </w:t>
            </w:r>
            <w:r w:rsidR="00F61FC6">
              <w:rPr>
                <w:lang w:eastAsia="zh-CN"/>
              </w:rPr>
              <w:t>data type</w:t>
            </w:r>
            <w:r w:rsidR="00AB33A2">
              <w:rPr>
                <w:lang w:eastAsia="zh-CN"/>
              </w:rPr>
              <w:t>s</w:t>
            </w:r>
            <w:r w:rsidR="00F61FC6">
              <w:rPr>
                <w:lang w:eastAsia="zh-CN"/>
              </w:rPr>
              <w:t xml:space="preserve"> to carry the </w:t>
            </w:r>
            <w:r w:rsidR="00676336">
              <w:rPr>
                <w:lang w:eastAsia="zh-CN"/>
              </w:rPr>
              <w:t xml:space="preserve">NRPPa periodic </w:t>
            </w:r>
            <w:r w:rsidR="00F61FC6">
              <w:rPr>
                <w:lang w:eastAsia="zh-CN"/>
              </w:rPr>
              <w:t>indication.</w:t>
            </w:r>
          </w:p>
          <w:p w14:paraId="72FA33CA" w14:textId="77777777" w:rsidR="00A2498F" w:rsidRDefault="00A2498F" w:rsidP="00030F76">
            <w:pPr>
              <w:pStyle w:val="CRCoverPage"/>
              <w:spacing w:after="0"/>
              <w:ind w:left="100"/>
              <w:rPr>
                <w:lang w:eastAsia="zh-CN"/>
              </w:rPr>
            </w:pPr>
          </w:p>
          <w:p w14:paraId="2294E6B0" w14:textId="57CC0BE5" w:rsidR="00A2498F" w:rsidRDefault="00F61FC6" w:rsidP="00030F76">
            <w:pPr>
              <w:pStyle w:val="CRCoverPage"/>
              <w:spacing w:after="0"/>
              <w:ind w:left="100"/>
              <w:rPr>
                <w:lang w:eastAsia="zh-CN"/>
              </w:rPr>
            </w:pPr>
            <w:r>
              <w:rPr>
                <w:lang w:eastAsia="zh-CN"/>
              </w:rPr>
              <w:t>2</w:t>
            </w:r>
            <w:r w:rsidR="00A2498F">
              <w:rPr>
                <w:lang w:eastAsia="zh-CN"/>
              </w:rPr>
              <w:t xml:space="preserve">/ </w:t>
            </w:r>
            <w:r>
              <w:rPr>
                <w:lang w:eastAsia="zh-CN"/>
              </w:rPr>
              <w:t>Update service description</w:t>
            </w:r>
            <w:r w:rsidR="00134ABE">
              <w:rPr>
                <w:lang w:eastAsia="zh-CN"/>
              </w:rPr>
              <w:t>s</w:t>
            </w:r>
            <w:r>
              <w:rPr>
                <w:lang w:eastAsia="zh-CN"/>
              </w:rPr>
              <w:t xml:space="preserve"> for the usage of the new indication</w:t>
            </w:r>
            <w:r w:rsidR="00147427">
              <w:rPr>
                <w:lang w:eastAsia="zh-CN"/>
              </w:rPr>
              <w:t>s</w:t>
            </w:r>
            <w:r>
              <w:rPr>
                <w:lang w:eastAsia="zh-CN"/>
              </w:rPr>
              <w:t>.</w:t>
            </w:r>
          </w:p>
          <w:p w14:paraId="77F341D8" w14:textId="77777777" w:rsidR="00A2498F" w:rsidRDefault="00A2498F" w:rsidP="00030F76">
            <w:pPr>
              <w:pStyle w:val="CRCoverPage"/>
              <w:spacing w:after="0"/>
              <w:ind w:left="100"/>
              <w:rPr>
                <w:lang w:eastAsia="zh-CN"/>
              </w:rPr>
            </w:pPr>
          </w:p>
          <w:p w14:paraId="3E3CBD0D" w14:textId="46BF3EFF" w:rsidR="00A2498F" w:rsidRDefault="00F61FC6" w:rsidP="00030F76">
            <w:pPr>
              <w:pStyle w:val="CRCoverPage"/>
              <w:spacing w:after="0"/>
              <w:ind w:left="100"/>
              <w:rPr>
                <w:lang w:eastAsia="zh-CN"/>
              </w:rPr>
            </w:pPr>
            <w:r>
              <w:rPr>
                <w:lang w:eastAsia="zh-CN"/>
              </w:rPr>
              <w:t>3</w:t>
            </w:r>
            <w:r w:rsidR="00A2498F">
              <w:rPr>
                <w:lang w:eastAsia="zh-CN"/>
              </w:rPr>
              <w:t>/ Update the OpenAPI accordingly.</w:t>
            </w:r>
          </w:p>
          <w:p w14:paraId="31C656EC" w14:textId="4B4EEE58" w:rsidR="001C3439" w:rsidRPr="008512A7" w:rsidRDefault="001C3439" w:rsidP="00030F76">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C81C5" w14:textId="3723F7A1" w:rsidR="00AE1CEA" w:rsidRDefault="0007762F" w:rsidP="00030F76">
            <w:pPr>
              <w:pStyle w:val="CRCoverPage"/>
              <w:spacing w:after="0"/>
              <w:ind w:left="100"/>
              <w:rPr>
                <w:lang w:eastAsia="zh-CN"/>
              </w:rPr>
            </w:pPr>
            <w:r>
              <w:rPr>
                <w:lang w:eastAsia="zh-CN"/>
              </w:rPr>
              <w:t>NRPPa Periodic Indication cannot be provided by LMF to (H-)GMLC</w:t>
            </w:r>
            <w:r w:rsidR="00B2045A">
              <w:rPr>
                <w:lang w:eastAsia="zh-CN"/>
              </w:rPr>
              <w:t xml:space="preserve"> and cannot be used in subsequent cancel location procedure</w:t>
            </w:r>
            <w:r>
              <w:rPr>
                <w:lang w:eastAsia="zh-CN"/>
              </w:rPr>
              <w:t>, stage 2 requirement cannot be fulfilled.</w:t>
            </w:r>
          </w:p>
          <w:p w14:paraId="5C4BEB44" w14:textId="3FC8E6C7" w:rsidR="0007762F" w:rsidRDefault="0007762F" w:rsidP="00030F76">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F3EAF" w:rsidR="001E41F3" w:rsidRDefault="003572D0">
            <w:pPr>
              <w:pStyle w:val="CRCoverPage"/>
              <w:spacing w:after="0"/>
              <w:ind w:left="100"/>
              <w:rPr>
                <w:noProof/>
                <w:lang w:eastAsia="zh-CN"/>
              </w:rPr>
            </w:pPr>
            <w:r>
              <w:rPr>
                <w:noProof/>
                <w:lang w:eastAsia="zh-CN"/>
              </w:rPr>
              <w:t>5.</w:t>
            </w:r>
            <w:r w:rsidR="006B22CD">
              <w:rPr>
                <w:noProof/>
                <w:lang w:eastAsia="zh-CN"/>
              </w:rPr>
              <w:t>5</w:t>
            </w:r>
            <w:r>
              <w:rPr>
                <w:noProof/>
                <w:lang w:eastAsia="zh-CN"/>
              </w:rPr>
              <w:t>.2.</w:t>
            </w:r>
            <w:r w:rsidR="006B22CD">
              <w:rPr>
                <w:noProof/>
                <w:lang w:eastAsia="zh-CN"/>
              </w:rPr>
              <w:t>3</w:t>
            </w:r>
            <w:r w:rsidR="000732D0">
              <w:rPr>
                <w:noProof/>
                <w:lang w:eastAsia="zh-CN"/>
              </w:rPr>
              <w:t>.1</w:t>
            </w:r>
            <w:r>
              <w:rPr>
                <w:noProof/>
                <w:lang w:eastAsia="zh-CN"/>
              </w:rPr>
              <w:t xml:space="preserve">, </w:t>
            </w:r>
            <w:r w:rsidR="000732D0">
              <w:rPr>
                <w:noProof/>
                <w:lang w:eastAsia="zh-CN"/>
              </w:rPr>
              <w:t>5.</w:t>
            </w:r>
            <w:r w:rsidR="006B22CD">
              <w:rPr>
                <w:noProof/>
                <w:lang w:eastAsia="zh-CN"/>
              </w:rPr>
              <w:t>5</w:t>
            </w:r>
            <w:r w:rsidR="000732D0">
              <w:rPr>
                <w:noProof/>
                <w:lang w:eastAsia="zh-CN"/>
              </w:rPr>
              <w:t>.2.5.</w:t>
            </w:r>
            <w:r w:rsidR="006B22CD">
              <w:rPr>
                <w:noProof/>
                <w:lang w:eastAsia="zh-CN"/>
              </w:rPr>
              <w:t>1</w:t>
            </w:r>
            <w:r w:rsidR="000732D0">
              <w:rPr>
                <w:noProof/>
                <w:lang w:eastAsia="zh-CN"/>
              </w:rPr>
              <w:t xml:space="preserve">, </w:t>
            </w:r>
            <w:r>
              <w:rPr>
                <w:noProof/>
                <w:lang w:eastAsia="zh-CN"/>
              </w:rPr>
              <w:t>6</w:t>
            </w:r>
            <w:r w:rsidR="006B22CD">
              <w:rPr>
                <w:noProof/>
                <w:lang w:eastAsia="zh-CN"/>
              </w:rPr>
              <w:t>.4</w:t>
            </w:r>
            <w:r>
              <w:rPr>
                <w:noProof/>
                <w:lang w:eastAsia="zh-CN"/>
              </w:rPr>
              <w:t>.</w:t>
            </w:r>
            <w:r w:rsidR="006B22CD">
              <w:rPr>
                <w:noProof/>
                <w:lang w:eastAsia="zh-CN"/>
              </w:rPr>
              <w:t>6.</w:t>
            </w:r>
            <w:r>
              <w:rPr>
                <w:noProof/>
                <w:lang w:eastAsia="zh-CN"/>
              </w:rPr>
              <w:t>2.</w:t>
            </w:r>
            <w:r w:rsidR="000732D0">
              <w:rPr>
                <w:noProof/>
                <w:lang w:eastAsia="zh-CN"/>
              </w:rPr>
              <w:t>4</w:t>
            </w:r>
            <w:r>
              <w:rPr>
                <w:noProof/>
                <w:lang w:eastAsia="zh-CN"/>
              </w:rPr>
              <w:t xml:space="preserve">, </w:t>
            </w:r>
            <w:r w:rsidR="000732D0">
              <w:rPr>
                <w:noProof/>
                <w:lang w:eastAsia="zh-CN"/>
              </w:rPr>
              <w:t>6.</w:t>
            </w:r>
            <w:r w:rsidR="006B22CD">
              <w:rPr>
                <w:noProof/>
                <w:lang w:eastAsia="zh-CN"/>
              </w:rPr>
              <w:t>4</w:t>
            </w:r>
            <w:r w:rsidR="000732D0">
              <w:rPr>
                <w:noProof/>
                <w:lang w:eastAsia="zh-CN"/>
              </w:rPr>
              <w:t>.</w:t>
            </w:r>
            <w:r w:rsidR="006B22CD">
              <w:rPr>
                <w:noProof/>
                <w:lang w:eastAsia="zh-CN"/>
              </w:rPr>
              <w:t>6</w:t>
            </w:r>
            <w:r w:rsidR="000732D0">
              <w:rPr>
                <w:noProof/>
                <w:lang w:eastAsia="zh-CN"/>
              </w:rPr>
              <w:t>.2.</w:t>
            </w:r>
            <w:r w:rsidR="006B22CD">
              <w:rPr>
                <w:noProof/>
                <w:lang w:eastAsia="zh-CN"/>
              </w:rPr>
              <w:t>7</w:t>
            </w:r>
            <w:r w:rsidR="000732D0">
              <w:rPr>
                <w:noProof/>
                <w:lang w:eastAsia="zh-CN"/>
              </w:rPr>
              <w:t xml:space="preserve">, </w:t>
            </w:r>
            <w:r>
              <w:rPr>
                <w:noProof/>
                <w:lang w:eastAsia="zh-CN"/>
              </w:rPr>
              <w:t>A.</w:t>
            </w:r>
            <w:r w:rsidR="000F141A">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12A57" w:rsidR="001E41F3" w:rsidRDefault="004B19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B234F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AD6CCD" w:rsidR="001E41F3" w:rsidRDefault="00145D43">
            <w:pPr>
              <w:pStyle w:val="CRCoverPage"/>
              <w:spacing w:after="0"/>
              <w:ind w:left="99"/>
              <w:rPr>
                <w:noProof/>
              </w:rPr>
            </w:pPr>
            <w:r>
              <w:rPr>
                <w:noProof/>
              </w:rPr>
              <w:t xml:space="preserve">TS </w:t>
            </w:r>
            <w:r w:rsidR="00A4470F">
              <w:rPr>
                <w:noProof/>
              </w:rPr>
              <w:t>23.273</w:t>
            </w:r>
            <w:r>
              <w:rPr>
                <w:noProof/>
              </w:rPr>
              <w:t xml:space="preserve"> CR </w:t>
            </w:r>
            <w:r w:rsidR="002824BF" w:rsidRPr="002824BF">
              <w:rPr>
                <w:noProof/>
              </w:rPr>
              <w:t>0589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AE080D" w14:textId="77777777" w:rsidR="00E32F49" w:rsidRDefault="00EE499F" w:rsidP="007F5CF1">
            <w:pPr>
              <w:pStyle w:val="CRCoverPage"/>
              <w:spacing w:after="0"/>
              <w:ind w:left="100"/>
              <w:rPr>
                <w:lang w:val="en-US" w:eastAsia="zh-CN"/>
              </w:rPr>
            </w:pPr>
            <w:r>
              <w:rPr>
                <w:lang w:val="en-US" w:eastAsia="zh-CN"/>
              </w:rPr>
              <w:t xml:space="preserve">This CR </w:t>
            </w:r>
            <w:r w:rsidR="00BD6B5D">
              <w:rPr>
                <w:lang w:val="en-US" w:eastAsia="zh-CN"/>
              </w:rPr>
              <w:t>introduces backward compatible new features on OpenAPI</w:t>
            </w:r>
            <w:r w:rsidR="00D46352">
              <w:rPr>
                <w:lang w:val="en-US" w:eastAsia="zh-CN"/>
              </w:rPr>
              <w:t xml:space="preserve"> files of:</w:t>
            </w:r>
          </w:p>
          <w:p w14:paraId="41D3E241" w14:textId="3E9FF8D6" w:rsidR="00D46352" w:rsidRDefault="00D46352" w:rsidP="007F5CF1">
            <w:pPr>
              <w:pStyle w:val="CRCoverPage"/>
              <w:spacing w:after="0"/>
              <w:ind w:left="100"/>
              <w:rPr>
                <w:lang w:val="en-US" w:eastAsia="zh-CN"/>
              </w:rPr>
            </w:pPr>
            <w:r>
              <w:rPr>
                <w:lang w:val="en-US" w:eastAsia="zh-CN"/>
              </w:rPr>
              <w:t>- TS29</w:t>
            </w:r>
            <w:r w:rsidR="0033478D">
              <w:rPr>
                <w:lang w:val="en-US" w:eastAsia="zh-CN"/>
              </w:rPr>
              <w:t>5</w:t>
            </w:r>
            <w:r w:rsidR="0022335F">
              <w:rPr>
                <w:lang w:val="en-US" w:eastAsia="zh-CN"/>
              </w:rPr>
              <w:t>18</w:t>
            </w:r>
            <w:r>
              <w:rPr>
                <w:lang w:val="en-US" w:eastAsia="zh-CN"/>
              </w:rPr>
              <w:t>_N</w:t>
            </w:r>
            <w:r w:rsidR="00D52D07">
              <w:rPr>
                <w:lang w:val="en-US" w:eastAsia="zh-CN"/>
              </w:rPr>
              <w:t>amf</w:t>
            </w:r>
            <w:r>
              <w:rPr>
                <w:lang w:val="en-US" w:eastAsia="zh-CN"/>
              </w:rPr>
              <w:t>_</w:t>
            </w:r>
            <w:r w:rsidR="0033478D">
              <w:rPr>
                <w:lang w:val="en-US" w:eastAsia="zh-CN"/>
              </w:rPr>
              <w:t>Location</w:t>
            </w:r>
            <w:r>
              <w:rPr>
                <w:lang w:val="en-US" w:eastAsia="zh-CN"/>
              </w:rPr>
              <w:t>.yaml</w:t>
            </w:r>
          </w:p>
          <w:p w14:paraId="00D3B8F7" w14:textId="3852F900" w:rsidR="004E01D2" w:rsidRPr="007F5CF1" w:rsidRDefault="004E01D2" w:rsidP="0033478D">
            <w:pPr>
              <w:pStyle w:val="CRCoverPage"/>
              <w:spacing w:after="0"/>
              <w:ind w:left="100"/>
              <w:rPr>
                <w:lang w:val="en-US"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F69736" w14:textId="77777777" w:rsidR="00E20C66" w:rsidRPr="00324674" w:rsidRDefault="00324674" w:rsidP="00E20C66">
            <w:pPr>
              <w:pStyle w:val="CRCoverPage"/>
              <w:spacing w:after="0"/>
              <w:rPr>
                <w:noProof/>
                <w:u w:val="single"/>
                <w:lang w:eastAsia="zh-CN"/>
              </w:rPr>
            </w:pPr>
            <w:r w:rsidRPr="00324674">
              <w:rPr>
                <w:noProof/>
                <w:u w:val="single"/>
                <w:lang w:eastAsia="zh-CN"/>
              </w:rPr>
              <w:t>Rev1:</w:t>
            </w:r>
          </w:p>
          <w:p w14:paraId="1F334B50" w14:textId="77777777" w:rsidR="00324674" w:rsidRDefault="00324674" w:rsidP="00E20C66">
            <w:pPr>
              <w:pStyle w:val="CRCoverPage"/>
              <w:spacing w:after="0"/>
              <w:rPr>
                <w:noProof/>
                <w:lang w:eastAsia="zh-CN"/>
              </w:rPr>
            </w:pPr>
          </w:p>
          <w:p w14:paraId="6ACA4173" w14:textId="7C830E92" w:rsidR="00324674" w:rsidRDefault="00324674" w:rsidP="00E20C66">
            <w:pPr>
              <w:pStyle w:val="CRCoverPage"/>
              <w:spacing w:after="0"/>
              <w:rPr>
                <w:noProof/>
                <w:lang w:eastAsia="zh-CN"/>
              </w:rPr>
            </w:pPr>
            <w:r>
              <w:rPr>
                <w:noProof/>
                <w:lang w:eastAsia="zh-CN"/>
              </w:rPr>
              <w:t>Correct the WIC and add Nokia as co-source. Correct typo in 5.2.2.3.1.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8FCA316" w14:textId="77777777" w:rsidR="005E5A3A" w:rsidRPr="003B2883" w:rsidRDefault="005E5A3A" w:rsidP="005E5A3A">
      <w:pPr>
        <w:pStyle w:val="Heading5"/>
      </w:pPr>
      <w:bookmarkStart w:id="7" w:name="_Toc25156252"/>
      <w:bookmarkStart w:id="8" w:name="_Toc34124552"/>
      <w:bookmarkStart w:id="9" w:name="_Toc43207666"/>
      <w:bookmarkStart w:id="10" w:name="_Toc49857146"/>
      <w:bookmarkStart w:id="11" w:name="_Toc56676981"/>
      <w:bookmarkStart w:id="12" w:name="_Toc56691504"/>
      <w:bookmarkStart w:id="13" w:name="_Toc56698768"/>
      <w:bookmarkStart w:id="14" w:name="_Toc89034973"/>
      <w:bookmarkStart w:id="15" w:name="_Toc89064771"/>
      <w:bookmarkStart w:id="16" w:name="_Toc89180072"/>
      <w:bookmarkStart w:id="17" w:name="_Toc97071751"/>
      <w:bookmarkStart w:id="18" w:name="_Toc120051153"/>
      <w:bookmarkStart w:id="19" w:name="_Toc177506579"/>
      <w:bookmarkStart w:id="20" w:name="_Toc122015819"/>
      <w:bookmarkStart w:id="21" w:name="_Toc130844982"/>
      <w:bookmarkStart w:id="22" w:name="_Toc138344479"/>
      <w:bookmarkStart w:id="23" w:name="_Toc145946985"/>
      <w:bookmarkStart w:id="24" w:name="_Toc153817425"/>
      <w:bookmarkStart w:id="25" w:name="_Toc161839741"/>
      <w:bookmarkStart w:id="26" w:name="_Toc177501551"/>
      <w:bookmarkStart w:id="27" w:name="_Toc34062993"/>
      <w:bookmarkStart w:id="28" w:name="_Toc43119963"/>
      <w:bookmarkStart w:id="29" w:name="_Toc49768018"/>
      <w:bookmarkStart w:id="30" w:name="_Toc56434191"/>
      <w:bookmarkStart w:id="31" w:name="_Toc177463372"/>
      <w:bookmarkStart w:id="32" w:name="_Toc25156480"/>
      <w:bookmarkStart w:id="33" w:name="_Toc34124784"/>
      <w:bookmarkStart w:id="34" w:name="_Toc43207910"/>
      <w:bookmarkStart w:id="35" w:name="_Toc49857383"/>
      <w:bookmarkStart w:id="36" w:name="_Toc56677224"/>
      <w:bookmarkStart w:id="37" w:name="_Toc56691747"/>
      <w:bookmarkStart w:id="38" w:name="_Toc56699011"/>
      <w:bookmarkStart w:id="39" w:name="_Toc89035261"/>
      <w:bookmarkStart w:id="40" w:name="_Toc89065059"/>
      <w:bookmarkStart w:id="41" w:name="_Toc89180358"/>
      <w:bookmarkStart w:id="42" w:name="_Toc97072037"/>
      <w:bookmarkStart w:id="43" w:name="_Toc120051442"/>
      <w:bookmarkStart w:id="44" w:name="_Toc177506881"/>
      <w:bookmarkStart w:id="45" w:name="_Toc25156484"/>
      <w:bookmarkStart w:id="46" w:name="_Toc34124788"/>
      <w:bookmarkStart w:id="47" w:name="_Toc43207914"/>
      <w:bookmarkStart w:id="48" w:name="_Toc49857387"/>
      <w:bookmarkStart w:id="49" w:name="_Toc56677228"/>
      <w:bookmarkStart w:id="50" w:name="_Toc56691751"/>
      <w:bookmarkStart w:id="51" w:name="_Toc56699015"/>
      <w:bookmarkStart w:id="52" w:name="_Toc89035265"/>
      <w:bookmarkStart w:id="53" w:name="_Toc89065063"/>
      <w:bookmarkStart w:id="54" w:name="_Toc89180362"/>
      <w:bookmarkStart w:id="55" w:name="_Toc97072041"/>
      <w:bookmarkStart w:id="56" w:name="_Toc120051446"/>
      <w:bookmarkStart w:id="57" w:name="_Toc177506885"/>
      <w:bookmarkStart w:id="58" w:name="_Toc510696584"/>
      <w:bookmarkStart w:id="59" w:name="_Toc35971376"/>
      <w:bookmarkStart w:id="60" w:name="_Toc177461420"/>
      <w:bookmarkStart w:id="61" w:name="_Toc510696636"/>
      <w:bookmarkStart w:id="62" w:name="_Toc35971431"/>
      <w:bookmarkStart w:id="63" w:name="_Toc170275726"/>
      <w:r w:rsidRPr="003B2883">
        <w:t>5.5.2.3.1</w:t>
      </w:r>
      <w:r w:rsidRPr="003B2883">
        <w:tab/>
        <w:t>General</w:t>
      </w:r>
      <w:bookmarkEnd w:id="7"/>
      <w:bookmarkEnd w:id="8"/>
      <w:bookmarkEnd w:id="9"/>
      <w:bookmarkEnd w:id="10"/>
      <w:bookmarkEnd w:id="11"/>
      <w:bookmarkEnd w:id="12"/>
      <w:bookmarkEnd w:id="13"/>
      <w:bookmarkEnd w:id="14"/>
      <w:bookmarkEnd w:id="15"/>
      <w:bookmarkEnd w:id="16"/>
      <w:bookmarkEnd w:id="17"/>
      <w:bookmarkEnd w:id="18"/>
      <w:bookmarkEnd w:id="19"/>
    </w:p>
    <w:p w14:paraId="5F092C80" w14:textId="77777777" w:rsidR="005E5A3A" w:rsidRPr="003B2883" w:rsidRDefault="005E5A3A" w:rsidP="005E5A3A">
      <w:r w:rsidRPr="003B2883">
        <w:t xml:space="preserve">The </w:t>
      </w:r>
      <w:proofErr w:type="spellStart"/>
      <w:r w:rsidRPr="003B2883">
        <w:t>EventNotify</w:t>
      </w:r>
      <w:proofErr w:type="spellEnd"/>
      <w:r w:rsidRPr="003B2883">
        <w:t xml:space="preserve"> service operation is used in the following procedure:</w:t>
      </w:r>
    </w:p>
    <w:p w14:paraId="7DFD1C76" w14:textId="77777777" w:rsidR="005E5A3A" w:rsidRPr="003B2883" w:rsidRDefault="005E5A3A" w:rsidP="005E5A3A">
      <w:pPr>
        <w:pStyle w:val="B1"/>
      </w:pPr>
      <w:r w:rsidRPr="003B2883">
        <w:t>-</w:t>
      </w:r>
      <w:r w:rsidRPr="003B2883">
        <w:tab/>
        <w:t>5GC-NI-LR Procedure (</w:t>
      </w:r>
      <w:r>
        <w:t>see 3GPP TS 23.273 [42], clause 6.10.1</w:t>
      </w:r>
      <w:r w:rsidRPr="003B2883">
        <w:t>)</w:t>
      </w:r>
    </w:p>
    <w:p w14:paraId="7239E5A2" w14:textId="77777777" w:rsidR="005E5A3A" w:rsidRDefault="005E5A3A" w:rsidP="005E5A3A">
      <w:pPr>
        <w:pStyle w:val="B1"/>
      </w:pPr>
      <w:r w:rsidRPr="003B2883">
        <w:t>-</w:t>
      </w:r>
      <w:r w:rsidRPr="003B2883">
        <w:tab/>
      </w:r>
      <w:r w:rsidRPr="003B2883">
        <w:rPr>
          <w:lang w:eastAsia="zh-CN"/>
        </w:rPr>
        <w:t xml:space="preserve">Location Continuity for Handover of an Emergency session from NG-RAN </w:t>
      </w:r>
      <w:r w:rsidRPr="003B2883">
        <w:t>(</w:t>
      </w:r>
      <w:r>
        <w:t>see 3GPP TS 23.273 [42], clause 6.10.3</w:t>
      </w:r>
      <w:r w:rsidRPr="003B2883">
        <w:t>)</w:t>
      </w:r>
    </w:p>
    <w:p w14:paraId="322B60FA" w14:textId="77777777" w:rsidR="005E5A3A" w:rsidRPr="003B2883" w:rsidRDefault="005E5A3A" w:rsidP="005E5A3A">
      <w:pPr>
        <w:pStyle w:val="B1"/>
      </w:pPr>
      <w:r>
        <w:t>-</w:t>
      </w:r>
      <w:r>
        <w:tab/>
        <w:t>Completion of a deferred location for the UE available event or activation of deferred location for periodic location, area event triggered location or motion event triggered location</w:t>
      </w:r>
      <w:r w:rsidRPr="007C4657">
        <w:t xml:space="preserve"> </w:t>
      </w:r>
      <w:r w:rsidRPr="003B2883">
        <w:t>(see</w:t>
      </w:r>
      <w:r>
        <w:t xml:space="preserve"> 3GPP TS </w:t>
      </w:r>
      <w:r w:rsidRPr="003B2883">
        <w:t>23.</w:t>
      </w:r>
      <w:r>
        <w:t>273 </w:t>
      </w:r>
      <w:r w:rsidRPr="003B2883">
        <w:t>[</w:t>
      </w:r>
      <w:r>
        <w:t>42</w:t>
      </w:r>
      <w:r w:rsidRPr="003B2883">
        <w:t xml:space="preserve">], </w:t>
      </w:r>
      <w:r>
        <w:t>clause 6.3.1</w:t>
      </w:r>
      <w:r w:rsidRPr="003B2883">
        <w:t>)</w:t>
      </w:r>
    </w:p>
    <w:p w14:paraId="45342AAA" w14:textId="6019CB3D" w:rsidR="005E5A3A" w:rsidRPr="003B2883" w:rsidRDefault="005E5A3A" w:rsidP="005E5A3A">
      <w:pPr>
        <w:rPr>
          <w:lang w:eastAsia="zh-CN"/>
        </w:rPr>
      </w:pPr>
      <w:r w:rsidRPr="003B2883">
        <w:rPr>
          <w:rFonts w:hint="eastAsia"/>
          <w:lang w:eastAsia="zh-CN"/>
        </w:rPr>
        <w:t xml:space="preserve">The </w:t>
      </w:r>
      <w:proofErr w:type="spellStart"/>
      <w:r w:rsidRPr="003B2883">
        <w:t>EventNotify</w:t>
      </w:r>
      <w:proofErr w:type="spellEnd"/>
      <w:r w:rsidRPr="003B2883">
        <w:t xml:space="preserve"> </w:t>
      </w:r>
      <w:r w:rsidRPr="003B2883">
        <w:rPr>
          <w:rFonts w:hint="eastAsia"/>
          <w:lang w:eastAsia="zh-CN"/>
        </w:rPr>
        <w:t xml:space="preserve">service operation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 xml:space="preserve">about </w:t>
      </w:r>
      <w:r>
        <w:rPr>
          <w:lang w:eastAsia="zh-CN"/>
        </w:rPr>
        <w:t>the</w:t>
      </w:r>
      <w:r w:rsidRPr="003B2883">
        <w:rPr>
          <w:lang w:eastAsia="zh-CN"/>
        </w:rPr>
        <w:t xml:space="preserve"> UE location related event information related to </w:t>
      </w:r>
      <w:r>
        <w:rPr>
          <w:lang w:eastAsia="zh-CN"/>
        </w:rPr>
        <w:t>regulatory services</w:t>
      </w:r>
      <w:ins w:id="64" w:author="Ericsson JL - CT4#126" w:date="2024-11-08T12:02:00Z">
        <w:r w:rsidR="00F766C7">
          <w:rPr>
            <w:lang w:eastAsia="zh-CN"/>
          </w:rPr>
          <w:t xml:space="preserve"> </w:t>
        </w:r>
      </w:ins>
      <w:r>
        <w:rPr>
          <w:lang w:eastAsia="zh-CN"/>
        </w:rPr>
        <w:t>e.g</w:t>
      </w:r>
      <w:r w:rsidRPr="003B2883">
        <w:rPr>
          <w:lang w:eastAsia="zh-CN"/>
        </w:rPr>
        <w:t>. the initiation, handover or termination of an emergency session. The notification is delivered to:</w:t>
      </w:r>
    </w:p>
    <w:p w14:paraId="7D559F69" w14:textId="77777777" w:rsidR="005E5A3A" w:rsidRPr="003B2883" w:rsidRDefault="005E5A3A" w:rsidP="005E5A3A">
      <w:pPr>
        <w:pStyle w:val="B1"/>
      </w:pPr>
      <w:r w:rsidRPr="003B2883">
        <w:t>-</w:t>
      </w:r>
      <w:r w:rsidRPr="003B2883">
        <w:tab/>
        <w:t xml:space="preserve">the callback URI registered in the NRF, if the GMLC registered to the NRF with notification endpoints for location notifications (see </w:t>
      </w:r>
      <w:r>
        <w:t>clause</w:t>
      </w:r>
      <w:r w:rsidRPr="003B2883">
        <w:t>s 6.1.6.2.4 and 6.1.6.3.4 of</w:t>
      </w:r>
      <w:r>
        <w:t xml:space="preserve"> 3GPP TS </w:t>
      </w:r>
      <w:r w:rsidRPr="003B2883">
        <w:t>29.510</w:t>
      </w:r>
      <w:r>
        <w:t> </w:t>
      </w:r>
      <w:r w:rsidRPr="003B2883">
        <w:t>[29]);</w:t>
      </w:r>
      <w:r>
        <w:t xml:space="preserve"> or</w:t>
      </w:r>
    </w:p>
    <w:p w14:paraId="58D16F50" w14:textId="77777777" w:rsidR="005E5A3A" w:rsidRDefault="005E5A3A" w:rsidP="005E5A3A">
      <w:pPr>
        <w:pStyle w:val="B1"/>
      </w:pPr>
      <w:r w:rsidRPr="003B2883">
        <w:t>-</w:t>
      </w:r>
      <w:r w:rsidRPr="003B2883">
        <w:tab/>
        <w:t>GMLC URI locally provisioned in the AMF.</w:t>
      </w:r>
    </w:p>
    <w:p w14:paraId="75A826C0" w14:textId="77777777" w:rsidR="005E5A3A" w:rsidRPr="00FA3290" w:rsidRDefault="005E5A3A" w:rsidP="005E5A3A">
      <w:pPr>
        <w:rPr>
          <w:lang w:eastAsia="zh-CN"/>
        </w:rPr>
      </w:pPr>
      <w:r w:rsidRPr="00FA3290">
        <w:rPr>
          <w:lang w:eastAsia="zh-CN"/>
        </w:rPr>
        <w:t xml:space="preserve">The </w:t>
      </w:r>
      <w:proofErr w:type="spellStart"/>
      <w:r w:rsidRPr="00FA3290">
        <w:t>EventNotify</w:t>
      </w:r>
      <w:proofErr w:type="spellEnd"/>
      <w:r w:rsidRPr="00FA3290">
        <w:t xml:space="preserve"> </w:t>
      </w:r>
      <w:r w:rsidRPr="00FA3290">
        <w:rPr>
          <w:lang w:eastAsia="zh-CN"/>
        </w:rPr>
        <w:t xml:space="preserve">service operation notifies the NF Service Consumer (i.e. GMLC) about </w:t>
      </w:r>
      <w:r>
        <w:rPr>
          <w:lang w:eastAsia="zh-CN"/>
        </w:rPr>
        <w:t>the</w:t>
      </w:r>
      <w:r w:rsidRPr="00FA3290">
        <w:rPr>
          <w:lang w:eastAsia="zh-CN"/>
        </w:rPr>
        <w:t xml:space="preserve"> UE location related event information related to deferred location</w:t>
      </w:r>
      <w:r>
        <w:rPr>
          <w:lang w:eastAsia="zh-CN"/>
        </w:rPr>
        <w:t xml:space="preserve"> request</w:t>
      </w:r>
      <w:r w:rsidRPr="00FA3290">
        <w:rPr>
          <w:lang w:eastAsia="zh-CN"/>
        </w:rPr>
        <w:t>, i.e. the activation of deferred location</w:t>
      </w:r>
      <w:r>
        <w:rPr>
          <w:lang w:eastAsia="zh-CN"/>
        </w:rPr>
        <w:t xml:space="preserve"> request or the delivery of event reports</w:t>
      </w:r>
      <w:r w:rsidRPr="00FA3290">
        <w:rPr>
          <w:lang w:eastAsia="zh-CN"/>
        </w:rPr>
        <w:t>. The notification is delivered to:</w:t>
      </w:r>
    </w:p>
    <w:p w14:paraId="4EE39A05" w14:textId="77777777" w:rsidR="005E5A3A" w:rsidRPr="003B2883" w:rsidRDefault="005E5A3A" w:rsidP="005E5A3A">
      <w:pPr>
        <w:pStyle w:val="B1"/>
      </w:pPr>
      <w:r w:rsidRPr="00FA3290">
        <w:rPr>
          <w:lang w:eastAsia="zh-CN"/>
        </w:rPr>
        <w:t>-</w:t>
      </w:r>
      <w:r w:rsidRPr="00FA3290">
        <w:rPr>
          <w:lang w:eastAsia="zh-CN"/>
        </w:rPr>
        <w:tab/>
        <w:t>the</w:t>
      </w:r>
      <w:r w:rsidRPr="00FA3290">
        <w:t xml:space="preserve"> callback URI received from the GMLC during an earlier </w:t>
      </w:r>
      <w:proofErr w:type="spellStart"/>
      <w:r w:rsidRPr="00FA3290">
        <w:t>ProvidePositioningInfo</w:t>
      </w:r>
      <w:proofErr w:type="spellEnd"/>
      <w:r w:rsidRPr="00FA3290">
        <w:t xml:space="preserve"> service operation;</w:t>
      </w:r>
    </w:p>
    <w:p w14:paraId="0C989ED7" w14:textId="77777777" w:rsidR="005E5A3A" w:rsidRPr="003B2883" w:rsidRDefault="005E5A3A" w:rsidP="005E5A3A">
      <w:pPr>
        <w:pStyle w:val="NO"/>
      </w:pPr>
      <w:r w:rsidRPr="003B2883">
        <w:t>NOTE:</w:t>
      </w:r>
      <w:r w:rsidRPr="003B2883">
        <w:tab/>
        <w:t xml:space="preserve">During a handover procedure, both the source AMF and the target AMF can invoke the </w:t>
      </w:r>
      <w:proofErr w:type="spellStart"/>
      <w:r w:rsidRPr="003B2883">
        <w:t>EventNotify</w:t>
      </w:r>
      <w:proofErr w:type="spellEnd"/>
      <w:r w:rsidRPr="003B2883">
        <w:t xml:space="preserve"> service operation, based on the local configuration.</w:t>
      </w:r>
    </w:p>
    <w:p w14:paraId="56125C98" w14:textId="77777777" w:rsidR="005E5A3A" w:rsidRPr="003B2883" w:rsidRDefault="005E5A3A" w:rsidP="005E5A3A">
      <w:r w:rsidRPr="003B2883">
        <w:t xml:space="preserve">The operation is invoked by issuing a POST request to the callback URI of the NF Service Consumer (See </w:t>
      </w:r>
      <w:r>
        <w:t>clause </w:t>
      </w:r>
      <w:r w:rsidRPr="003B2883">
        <w:t>6.4.5.</w:t>
      </w:r>
      <w:r w:rsidRPr="003B2883">
        <w:rPr>
          <w:lang w:eastAsia="zh-CN"/>
        </w:rPr>
        <w:t>2</w:t>
      </w:r>
      <w:r w:rsidRPr="003B2883">
        <w:t>.2). See also figure 5.5.2.3.1-1.</w:t>
      </w:r>
    </w:p>
    <w:p w14:paraId="19771FCB" w14:textId="77777777" w:rsidR="005E5A3A" w:rsidRPr="003B2883" w:rsidRDefault="005E5A3A" w:rsidP="005E5A3A">
      <w:pPr>
        <w:pStyle w:val="TH"/>
      </w:pPr>
      <w:r w:rsidRPr="003B2883">
        <w:object w:dxaOrig="8238" w:dyaOrig="2124" w14:anchorId="64C587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05pt;height:110.2pt" o:ole="">
            <v:imagedata r:id="rId13" o:title=""/>
          </v:shape>
          <o:OLEObject Type="Embed" ProgID="Visio.Drawing.15" ShapeID="_x0000_i1025" DrawAspect="Content" ObjectID="_1793618769" r:id="rId14"/>
        </w:object>
      </w:r>
    </w:p>
    <w:p w14:paraId="0A0B69CB" w14:textId="77777777" w:rsidR="005E5A3A" w:rsidRPr="003B2883" w:rsidRDefault="005E5A3A" w:rsidP="005E5A3A">
      <w:pPr>
        <w:pStyle w:val="TF"/>
        <w:spacing w:before="120"/>
      </w:pPr>
      <w:r w:rsidRPr="003B2883">
        <w:t>Figure 5.5.2.3.1-1: UE Location Notification</w:t>
      </w:r>
    </w:p>
    <w:p w14:paraId="72E64950" w14:textId="3439BECB" w:rsidR="005E5A3A" w:rsidRPr="003B2883" w:rsidRDefault="005E5A3A" w:rsidP="005E5A3A">
      <w:pPr>
        <w:pStyle w:val="B1"/>
      </w:pPr>
      <w:r w:rsidRPr="003B2883">
        <w:t>1.</w:t>
      </w:r>
      <w:r w:rsidRPr="003B2883">
        <w:tab/>
        <w:t xml:space="preserve">The AMF shall send a POST request to the callback URI provided by the NF service consumer determined as described above. The request body shall include the type of location related event and UE </w:t>
      </w:r>
      <w:r w:rsidRPr="003B2883">
        <w:rPr>
          <w:lang w:eastAsia="zh-CN"/>
        </w:rPr>
        <w:t xml:space="preserve">Identification (SUPI or PEI), and may include the </w:t>
      </w:r>
      <w:r w:rsidRPr="003B2883">
        <w:t>GPSI,</w:t>
      </w:r>
      <w:r w:rsidRPr="003B2883">
        <w:rPr>
          <w:b/>
        </w:rPr>
        <w:t xml:space="preserve"> </w:t>
      </w:r>
      <w:r w:rsidRPr="003B2883">
        <w:rPr>
          <w:lang w:eastAsia="zh-CN"/>
        </w:rPr>
        <w:t xml:space="preserve">Geodetic Location, </w:t>
      </w:r>
      <w:r>
        <w:rPr>
          <w:rFonts w:hint="eastAsia"/>
          <w:lang w:eastAsia="zh-CN"/>
        </w:rPr>
        <w:t>Local Location</w:t>
      </w:r>
      <w:r>
        <w:rPr>
          <w:lang w:eastAsia="zh-CN"/>
        </w:rPr>
        <w:t xml:space="preserve">, </w:t>
      </w:r>
      <w:r w:rsidRPr="003B2883">
        <w:rPr>
          <w:lang w:eastAsia="zh-CN"/>
        </w:rPr>
        <w:t>Civic Location</w:t>
      </w:r>
      <w:r>
        <w:rPr>
          <w:lang w:eastAsia="zh-CN"/>
        </w:rPr>
        <w:t>,</w:t>
      </w:r>
      <w:r w:rsidRPr="003B2883">
        <w:rPr>
          <w:lang w:eastAsia="zh-CN"/>
        </w:rPr>
        <w:t xml:space="preserve"> </w:t>
      </w:r>
      <w:r>
        <w:rPr>
          <w:lang w:eastAsia="zh-CN"/>
        </w:rPr>
        <w:t xml:space="preserve">MSC server identity, </w:t>
      </w:r>
      <w:r w:rsidRPr="003B2883">
        <w:rPr>
          <w:lang w:eastAsia="zh-CN"/>
        </w:rPr>
        <w:t>the Position methods used</w:t>
      </w:r>
      <w:r>
        <w:rPr>
          <w:lang w:eastAsia="zh-CN"/>
        </w:rPr>
        <w:t xml:space="preserve"> or a serving LMF identification for activation of periodic or triggered location</w:t>
      </w:r>
      <w:r w:rsidRPr="003B2883">
        <w:t>.</w:t>
      </w:r>
      <w:ins w:id="65" w:author="Ericsson JL - CT4#126" w:date="2024-11-04T16:36:00Z">
        <w:r w:rsidR="006B0D70">
          <w:t xml:space="preserve"> </w:t>
        </w:r>
      </w:ins>
      <w:ins w:id="66" w:author="Ericsson JL - CT4#126" w:date="2024-11-04T16:46:00Z">
        <w:r w:rsidR="00F35260">
          <w:t>D</w:t>
        </w:r>
      </w:ins>
      <w:ins w:id="67" w:author="Ericsson JL - CT4#126" w:date="2024-11-04T16:36:00Z">
        <w:r w:rsidR="006B0D70">
          <w:t xml:space="preserve">uring </w:t>
        </w:r>
      </w:ins>
      <w:ins w:id="68" w:author="Ericsson JL - CT4#126" w:date="2024-11-04T16:37:00Z">
        <w:r w:rsidR="006B0D70">
          <w:t xml:space="preserve">deferred periodic location procedure, the </w:t>
        </w:r>
        <w:proofErr w:type="spellStart"/>
        <w:r w:rsidR="006B0D70">
          <w:t>nrppaPeriodicInd</w:t>
        </w:r>
        <w:proofErr w:type="spellEnd"/>
        <w:r w:rsidR="006B0D70">
          <w:t xml:space="preserve"> with the value true shall also be included</w:t>
        </w:r>
      </w:ins>
      <w:ins w:id="69" w:author="Ericsson JL - CT4#126" w:date="2024-11-04T16:47:00Z">
        <w:r w:rsidR="00BE498B" w:rsidRPr="00BE498B">
          <w:t xml:space="preserve"> </w:t>
        </w:r>
      </w:ins>
      <w:ins w:id="70" w:author="Ericsson JL - CT4#126" w:date="2024-11-04T16:48:00Z">
        <w:r w:rsidR="00BE498B">
          <w:t>i</w:t>
        </w:r>
      </w:ins>
      <w:ins w:id="71" w:author="Ericsson JL - CT4#126" w:date="2024-11-04T16:47:00Z">
        <w:r w:rsidR="00BE498B">
          <w:t xml:space="preserve">f the LMF has indicated that the Periodic Location Estimates are </w:t>
        </w:r>
      </w:ins>
      <w:ins w:id="72" w:author="Ericsson JL - CT4#126" w:date="2024-11-08T12:01:00Z">
        <w:r w:rsidR="00F766C7">
          <w:t>generated</w:t>
        </w:r>
      </w:ins>
      <w:ins w:id="73" w:author="Ericsson JL - CT4#126" w:date="2024-11-04T16:47:00Z">
        <w:r w:rsidR="00BE498B">
          <w:t xml:space="preserve"> based on NRPPa </w:t>
        </w:r>
        <w:r w:rsidR="00BE498B">
          <w:rPr>
            <w:rFonts w:eastAsiaTheme="minorEastAsia"/>
            <w:noProof/>
          </w:rPr>
          <w:t>Periodic Measurement</w:t>
        </w:r>
      </w:ins>
      <w:ins w:id="74" w:author="Ericsson JL - CT4#126" w:date="2024-11-04T16:37:00Z">
        <w:r w:rsidR="006B0D70">
          <w:t>.</w:t>
        </w:r>
      </w:ins>
    </w:p>
    <w:p w14:paraId="07978797" w14:textId="77777777" w:rsidR="005E5A3A" w:rsidRPr="003B2883" w:rsidRDefault="005E5A3A" w:rsidP="005E5A3A">
      <w:pPr>
        <w:pStyle w:val="B1"/>
      </w:pPr>
      <w:r w:rsidRPr="003B2883">
        <w:t>2a.</w:t>
      </w:r>
      <w:r w:rsidRPr="003B2883">
        <w:tab/>
        <w:t>On success, "204 No content" shall be returned by the NF Service Consumer.</w:t>
      </w:r>
    </w:p>
    <w:p w14:paraId="1F123B29" w14:textId="3063B6E9" w:rsidR="00A174A0" w:rsidRDefault="005E5A3A" w:rsidP="00D936B0">
      <w:pPr>
        <w:pStyle w:val="B1"/>
        <w:rPr>
          <w:lang w:eastAsia="zh-CN"/>
        </w:rPr>
      </w:pPr>
      <w:r w:rsidRPr="003B2883">
        <w:rPr>
          <w:lang w:eastAsia="zh-CN"/>
        </w:rPr>
        <w:t>2b.</w:t>
      </w:r>
      <w:r w:rsidRPr="003B2883">
        <w:rPr>
          <w:lang w:eastAsia="zh-CN"/>
        </w:rPr>
        <w:tab/>
      </w:r>
      <w:r w:rsidRPr="003B2883">
        <w:t>On failure</w:t>
      </w:r>
      <w:r>
        <w:t xml:space="preserve"> or redirection</w:t>
      </w:r>
      <w:r w:rsidRPr="003B2883">
        <w:t xml:space="preserv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indicating the error shall be returned and appropriate additional error information should be returned.</w:t>
      </w:r>
    </w:p>
    <w:p w14:paraId="3E70DB53" w14:textId="77777777" w:rsidR="000B68A8" w:rsidRDefault="000B68A8" w:rsidP="000B68A8">
      <w:pPr>
        <w:pStyle w:val="B1"/>
        <w:ind w:left="0" w:firstLine="0"/>
      </w:pPr>
    </w:p>
    <w:p w14:paraId="0A9AD33A" w14:textId="77777777" w:rsidR="000B68A8" w:rsidRPr="006B5418" w:rsidRDefault="000B68A8" w:rsidP="000B68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6DD3064" w14:textId="77777777" w:rsidR="00583DD1" w:rsidRDefault="00583DD1" w:rsidP="00583DD1">
      <w:pPr>
        <w:pStyle w:val="Heading5"/>
        <w:rPr>
          <w:lang w:eastAsia="zh-CN"/>
        </w:rPr>
      </w:pPr>
      <w:bookmarkStart w:id="75" w:name="_Toc18853041"/>
      <w:bookmarkStart w:id="76" w:name="_Toc25156256"/>
      <w:bookmarkStart w:id="77" w:name="_Toc34124556"/>
      <w:bookmarkStart w:id="78" w:name="_Toc43207670"/>
      <w:bookmarkStart w:id="79" w:name="_Toc49857150"/>
      <w:bookmarkStart w:id="80" w:name="_Toc56676985"/>
      <w:bookmarkStart w:id="81" w:name="_Toc56691508"/>
      <w:bookmarkStart w:id="82" w:name="_Toc56698772"/>
      <w:bookmarkStart w:id="83" w:name="_Toc89034977"/>
      <w:bookmarkStart w:id="84" w:name="_Toc89064775"/>
      <w:bookmarkStart w:id="85" w:name="_Toc89180076"/>
      <w:bookmarkStart w:id="86" w:name="_Toc97071755"/>
      <w:bookmarkStart w:id="87" w:name="_Toc120051157"/>
      <w:bookmarkStart w:id="88" w:name="_Toc177506583"/>
      <w:bookmarkEnd w:id="20"/>
      <w:bookmarkEnd w:id="21"/>
      <w:bookmarkEnd w:id="22"/>
      <w:bookmarkEnd w:id="23"/>
      <w:bookmarkEnd w:id="24"/>
      <w:bookmarkEnd w:id="25"/>
      <w:bookmarkEnd w:id="26"/>
      <w:r>
        <w:lastRenderedPageBreak/>
        <w:t>5.5.2.5</w:t>
      </w:r>
      <w:r w:rsidRPr="00F85918">
        <w:t>.1</w:t>
      </w:r>
      <w:r w:rsidRPr="00F85918">
        <w:tab/>
        <w:t>General</w:t>
      </w:r>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0E963383" w14:textId="77777777" w:rsidR="00583DD1" w:rsidRDefault="00583DD1" w:rsidP="00583DD1">
      <w:pPr>
        <w:rPr>
          <w:lang w:eastAsia="zh-CN"/>
        </w:rPr>
      </w:pPr>
      <w:r>
        <w:t xml:space="preserve">This </w:t>
      </w:r>
      <w:r w:rsidRPr="003B2883">
        <w:t>service operation is used</w:t>
      </w:r>
      <w:r>
        <w:rPr>
          <w:rFonts w:hint="eastAsia"/>
          <w:lang w:eastAsia="zh-CN"/>
        </w:rPr>
        <w:t xml:space="preserve"> </w:t>
      </w:r>
      <w:r>
        <w:rPr>
          <w:lang w:eastAsia="zh-CN"/>
        </w:rPr>
        <w:t>in the following</w:t>
      </w:r>
      <w:r>
        <w:rPr>
          <w:rFonts w:hint="eastAsia"/>
          <w:lang w:eastAsia="zh-CN"/>
        </w:rPr>
        <w:t xml:space="preserve"> procedure:</w:t>
      </w:r>
    </w:p>
    <w:p w14:paraId="3342F17F" w14:textId="77777777" w:rsidR="00583DD1" w:rsidRDefault="00583DD1" w:rsidP="00583DD1">
      <w:pPr>
        <w:pStyle w:val="B1"/>
        <w:rPr>
          <w:lang w:eastAsia="zh-CN"/>
        </w:rPr>
      </w:pPr>
      <w:r>
        <w:t>-</w:t>
      </w:r>
      <w:r>
        <w:tab/>
      </w:r>
      <w:r w:rsidRPr="001216A7">
        <w:t xml:space="preserve">Cancellation of Reporting of </w:t>
      </w:r>
      <w:r w:rsidRPr="001216A7">
        <w:rPr>
          <w:rFonts w:hint="eastAsia"/>
        </w:rPr>
        <w:t>Location Events</w:t>
      </w:r>
      <w:r w:rsidRPr="001216A7">
        <w:t xml:space="preserve"> by an AF or External LCS Client</w:t>
      </w:r>
      <w:r>
        <w:t xml:space="preserve"> (see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rPr>
          <w:lang w:eastAsia="zh-CN"/>
        </w:rPr>
        <w:t>2</w:t>
      </w:r>
      <w:r>
        <w:t>], clause</w:t>
      </w:r>
      <w:r>
        <w:rPr>
          <w:lang w:val="en-US"/>
        </w:rPr>
        <w:t> </w:t>
      </w:r>
      <w:r>
        <w:rPr>
          <w:rFonts w:hint="eastAsia"/>
          <w:lang w:eastAsia="zh-CN"/>
        </w:rPr>
        <w:t>6.3.3</w:t>
      </w:r>
      <w:r>
        <w:t>)</w:t>
      </w:r>
    </w:p>
    <w:p w14:paraId="2A3764DD" w14:textId="77777777" w:rsidR="00583DD1" w:rsidRDefault="00583DD1" w:rsidP="00583DD1">
      <w:pPr>
        <w:rPr>
          <w:lang w:eastAsia="zh-CN"/>
        </w:rPr>
      </w:pPr>
      <w:r w:rsidRPr="003B2883">
        <w:rPr>
          <w:rFonts w:hint="eastAsia"/>
          <w:lang w:eastAsia="zh-CN"/>
        </w:rPr>
        <w:t xml:space="preserve">The </w:t>
      </w:r>
      <w:proofErr w:type="spellStart"/>
      <w:r>
        <w:rPr>
          <w:rFonts w:hint="eastAsia"/>
          <w:lang w:eastAsia="zh-CN"/>
        </w:rPr>
        <w:t>CancelLocation</w:t>
      </w:r>
      <w:proofErr w:type="spellEnd"/>
      <w:r w:rsidRPr="003B2883">
        <w:rPr>
          <w:rFonts w:hint="eastAsia"/>
          <w:lang w:eastAsia="zh-CN"/>
        </w:rPr>
        <w:t xml:space="preserve"> service operation shall be invoked by the </w:t>
      </w:r>
      <w:r w:rsidRPr="003B2883">
        <w:rPr>
          <w:lang w:eastAsia="zh-CN"/>
        </w:rPr>
        <w:t>NF Service Consumer (e.g.</w:t>
      </w:r>
      <w:r w:rsidRPr="003B2883">
        <w:rPr>
          <w:rFonts w:hint="eastAsia"/>
          <w:lang w:eastAsia="zh-CN"/>
        </w:rPr>
        <w:t xml:space="preserve"> </w:t>
      </w:r>
      <w:r w:rsidRPr="003B2883">
        <w:rPr>
          <w:lang w:eastAsia="zh-CN"/>
        </w:rPr>
        <w:t>GMLC</w:t>
      </w:r>
      <w:r w:rsidRPr="003B2883">
        <w:rPr>
          <w:rFonts w:hint="eastAsia"/>
          <w:lang w:eastAsia="zh-CN"/>
        </w:rPr>
        <w:t xml:space="preserve">) to </w:t>
      </w:r>
      <w:r>
        <w:rPr>
          <w:lang w:eastAsia="zh-CN"/>
        </w:rPr>
        <w:t xml:space="preserve">cancel reporting </w:t>
      </w:r>
      <w:r w:rsidRPr="009C5348">
        <w:rPr>
          <w:rFonts w:hint="eastAsia"/>
          <w:lang w:eastAsia="zh-CN"/>
        </w:rPr>
        <w:t xml:space="preserve">periodic or </w:t>
      </w:r>
      <w:r>
        <w:rPr>
          <w:lang w:eastAsia="zh-CN"/>
        </w:rPr>
        <w:t xml:space="preserve">events </w:t>
      </w:r>
      <w:r w:rsidRPr="009C5348">
        <w:rPr>
          <w:rFonts w:hint="eastAsia"/>
          <w:lang w:eastAsia="zh-CN"/>
        </w:rPr>
        <w:t>triggered location</w:t>
      </w:r>
      <w:r>
        <w:rPr>
          <w:lang w:eastAsia="zh-CN"/>
        </w:rPr>
        <w:t>.</w:t>
      </w:r>
    </w:p>
    <w:p w14:paraId="2A252FF4" w14:textId="77777777" w:rsidR="00583DD1" w:rsidRPr="00D93024" w:rsidRDefault="00583DD1" w:rsidP="00583DD1">
      <w:pPr>
        <w:rPr>
          <w:lang w:eastAsia="zh-CN"/>
        </w:rPr>
      </w:pPr>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w:t>
      </w:r>
      <w:r w:rsidRPr="003B2883">
        <w:rPr>
          <w:lang w:eastAsia="zh-CN"/>
        </w:rPr>
        <w:t xml:space="preserve">the service operation by sending </w:t>
      </w:r>
      <w:r>
        <w:rPr>
          <w:lang w:eastAsia="zh-CN"/>
        </w:rPr>
        <w:t xml:space="preserve">a </w:t>
      </w:r>
      <w:r w:rsidRPr="003B2883">
        <w:rPr>
          <w:lang w:eastAsia="zh-CN"/>
        </w:rPr>
        <w:t>POST</w:t>
      </w:r>
      <w:r>
        <w:rPr>
          <w:lang w:eastAsia="zh-CN"/>
        </w:rPr>
        <w:t xml:space="preserve"> request</w:t>
      </w:r>
      <w:r w:rsidRPr="003B2883">
        <w:rPr>
          <w:lang w:eastAsia="zh-CN"/>
        </w:rPr>
        <w:t xml:space="preserve"> to the URI of the "</w:t>
      </w:r>
      <w:r>
        <w:rPr>
          <w:lang w:eastAsia="zh-CN"/>
        </w:rPr>
        <w:t>cancel-</w:t>
      </w:r>
      <w:proofErr w:type="spellStart"/>
      <w:r>
        <w:rPr>
          <w:lang w:eastAsia="zh-CN"/>
        </w:rPr>
        <w:t>pos</w:t>
      </w:r>
      <w:proofErr w:type="spellEnd"/>
      <w:r w:rsidRPr="003B2883">
        <w:rPr>
          <w:lang w:eastAsia="zh-CN"/>
        </w:rPr>
        <w:t xml:space="preserve">-info" custom operation on the "Individual UE Context" resource (See </w:t>
      </w:r>
      <w:r>
        <w:rPr>
          <w:lang w:eastAsia="zh-CN"/>
        </w:rPr>
        <w:t>clause </w:t>
      </w:r>
      <w:r w:rsidRPr="003B2883">
        <w:t>6.4.3</w:t>
      </w:r>
      <w:r>
        <w:t>.2.4.4). See also figure 5.5.2.5</w:t>
      </w:r>
      <w:r w:rsidRPr="003B2883">
        <w:t>.1-1.</w:t>
      </w:r>
    </w:p>
    <w:p w14:paraId="6FAD69EC" w14:textId="77777777" w:rsidR="00583DD1" w:rsidRPr="001216A7" w:rsidRDefault="00583DD1" w:rsidP="00583DD1">
      <w:pPr>
        <w:pStyle w:val="TH"/>
      </w:pPr>
      <w:r w:rsidRPr="003B2883">
        <w:object w:dxaOrig="7950" w:dyaOrig="2130" w14:anchorId="3717CB40">
          <v:shape id="_x0000_i1026" type="#_x0000_t75" style="width:401pt;height:105.8pt" o:ole="">
            <v:imagedata r:id="rId15" o:title=""/>
          </v:shape>
          <o:OLEObject Type="Embed" ProgID="Visio.Drawing.15" ShapeID="_x0000_i1026" DrawAspect="Content" ObjectID="_1793618770" r:id="rId16"/>
        </w:object>
      </w:r>
    </w:p>
    <w:p w14:paraId="6AC56B1B" w14:textId="77777777" w:rsidR="00583DD1" w:rsidRDefault="00583DD1" w:rsidP="00583DD1">
      <w:pPr>
        <w:pStyle w:val="TF"/>
        <w:rPr>
          <w:lang w:val="en-US"/>
        </w:rPr>
      </w:pPr>
      <w:r>
        <w:t>Figure</w:t>
      </w:r>
      <w:r>
        <w:rPr>
          <w:lang w:eastAsia="zh-CN"/>
        </w:rPr>
        <w:t> </w:t>
      </w:r>
      <w:r>
        <w:t>5.5.2.5.1-1: Cancellation of reporting periodic or events triggered location of the UE</w:t>
      </w:r>
    </w:p>
    <w:p w14:paraId="32AAEC10" w14:textId="77777777" w:rsidR="00583DD1" w:rsidRPr="003B2883" w:rsidRDefault="00583DD1" w:rsidP="00583DD1">
      <w:pPr>
        <w:pStyle w:val="B1"/>
      </w:pPr>
      <w:r w:rsidRPr="002614DB">
        <w:t>1.</w:t>
      </w:r>
      <w:r w:rsidRPr="002614DB">
        <w:tab/>
      </w:r>
      <w:r w:rsidRPr="003B2883">
        <w:t>The NF Service Consumer shall send a POST request to the resource URI of "</w:t>
      </w:r>
      <w:r>
        <w:t>cancel-</w:t>
      </w:r>
      <w:proofErr w:type="spellStart"/>
      <w:r>
        <w:t>pos</w:t>
      </w:r>
      <w:proofErr w:type="spellEnd"/>
      <w:r w:rsidRPr="003B2883">
        <w:t>-info" custom operation of the "</w:t>
      </w:r>
      <w:r w:rsidRPr="003B2883">
        <w:rPr>
          <w:iCs/>
          <w:lang w:eastAsia="zh-CN"/>
        </w:rPr>
        <w:t xml:space="preserve">Individual UE context" </w:t>
      </w:r>
      <w:r w:rsidRPr="003B2883">
        <w:t>resource o</w:t>
      </w:r>
      <w:r>
        <w:t>f</w:t>
      </w:r>
      <w:r w:rsidRPr="003B2883">
        <w:t xml:space="preserve"> the AMF. The </w:t>
      </w:r>
      <w:r>
        <w:t>content</w:t>
      </w:r>
      <w:r w:rsidRPr="003B2883">
        <w:t xml:space="preserve"> of the POST request shall contain a "</w:t>
      </w:r>
      <w:proofErr w:type="spellStart"/>
      <w:r>
        <w:t>CancelLocInfo</w:t>
      </w:r>
      <w:proofErr w:type="spellEnd"/>
      <w:r w:rsidRPr="003B2883">
        <w:t xml:space="preserve">" data structure indicating the desired </w:t>
      </w:r>
      <w:r>
        <w:t>cancellation of reporting periodic or events triggered location of the UE</w:t>
      </w:r>
      <w:r w:rsidRPr="003B2883">
        <w:t>.</w:t>
      </w:r>
    </w:p>
    <w:p w14:paraId="622EE206" w14:textId="5813C8DB" w:rsidR="00583DD1" w:rsidRPr="003B2883" w:rsidRDefault="00583DD1" w:rsidP="00583DD1">
      <w:pPr>
        <w:pStyle w:val="B1"/>
      </w:pPr>
      <w:r w:rsidRPr="003B2883">
        <w:t>2a.</w:t>
      </w:r>
      <w:r w:rsidRPr="003B2883">
        <w:tab/>
        <w:t xml:space="preserve">On success, </w:t>
      </w:r>
      <w:r>
        <w:t xml:space="preserve">AMF </w:t>
      </w:r>
      <w:r w:rsidRPr="00D67AB2">
        <w:t>responds with "204 No Content"</w:t>
      </w:r>
      <w:r w:rsidRPr="003B2883">
        <w:t>.</w:t>
      </w:r>
      <w:ins w:id="89" w:author="Ericsson JL - CT4#126" w:date="2024-11-04T16:37:00Z">
        <w:r w:rsidR="0034311E">
          <w:t xml:space="preserve"> </w:t>
        </w:r>
        <w:r w:rsidR="0034311E">
          <w:rPr>
            <w:lang w:eastAsia="zh-CN"/>
          </w:rPr>
          <w:t>I</w:t>
        </w:r>
        <w:r w:rsidR="0034311E">
          <w:rPr>
            <w:rFonts w:hint="eastAsia"/>
            <w:lang w:eastAsia="zh-CN"/>
          </w:rPr>
          <w:t>f</w:t>
        </w:r>
        <w:r w:rsidR="0034311E">
          <w:rPr>
            <w:lang w:eastAsia="zh-CN"/>
          </w:rPr>
          <w:t xml:space="preserve"> the </w:t>
        </w:r>
        <w:proofErr w:type="spellStart"/>
        <w:r w:rsidR="0034311E">
          <w:rPr>
            <w:lang w:eastAsia="zh-CN"/>
          </w:rPr>
          <w:t>nrppaPeriodicInd</w:t>
        </w:r>
        <w:proofErr w:type="spellEnd"/>
        <w:r w:rsidR="0034311E">
          <w:rPr>
            <w:lang w:eastAsia="zh-CN"/>
          </w:rPr>
          <w:t xml:space="preserve"> IE with </w:t>
        </w:r>
        <w:r w:rsidR="0034311E">
          <w:t xml:space="preserve">the value true </w:t>
        </w:r>
      </w:ins>
      <w:ins w:id="90" w:author="Ericsson JL - CT4#126" w:date="2024-11-04T16:38:00Z">
        <w:r w:rsidR="0034311E">
          <w:t xml:space="preserve">is </w:t>
        </w:r>
      </w:ins>
      <w:ins w:id="91" w:author="Ericsson JL - CT4#126" w:date="2024-11-04T16:37:00Z">
        <w:r w:rsidR="0034311E">
          <w:t>received</w:t>
        </w:r>
      </w:ins>
      <w:ins w:id="92" w:author="Ericsson JL - CT4#126 Rev1" w:date="2024-11-20T14:22:00Z">
        <w:r w:rsidR="003769A8">
          <w:t>,</w:t>
        </w:r>
      </w:ins>
      <w:ins w:id="93" w:author="Ericsson JL - CT4#126" w:date="2024-11-04T16:38:00Z">
        <w:r w:rsidR="0034311E">
          <w:t xml:space="preserve"> </w:t>
        </w:r>
      </w:ins>
      <w:ins w:id="94" w:author="Ericsson JL - CT4#126 Rev1" w:date="2024-11-20T14:22:00Z">
        <w:r w:rsidR="003769A8">
          <w:t>t</w:t>
        </w:r>
      </w:ins>
      <w:ins w:id="95" w:author="Ericsson JL - CT4#126" w:date="2024-11-04T16:38:00Z">
        <w:r w:rsidR="0034311E">
          <w:t>he AMF shall skip the cancel location procedures towards the UE</w:t>
        </w:r>
      </w:ins>
      <w:ins w:id="96" w:author="Ericsson JL - CT4#126" w:date="2024-11-04T16:37:00Z">
        <w:r w:rsidR="0034311E">
          <w:t>.</w:t>
        </w:r>
      </w:ins>
    </w:p>
    <w:p w14:paraId="38059E20" w14:textId="7814DFAC" w:rsidR="005A1A25" w:rsidRDefault="00583DD1" w:rsidP="00B84A0E">
      <w:pPr>
        <w:pStyle w:val="B1"/>
      </w:pPr>
      <w:r w:rsidRPr="003B2883">
        <w:rPr>
          <w:lang w:eastAsia="zh-CN"/>
        </w:rPr>
        <w:t>2b.</w:t>
      </w:r>
      <w:r w:rsidRPr="003B2883">
        <w:rPr>
          <w:lang w:eastAsia="zh-CN"/>
        </w:rPr>
        <w:tab/>
      </w:r>
      <w:r>
        <w:t xml:space="preserve">On failure or redirection, one of the HTTP status code listed in </w:t>
      </w:r>
      <w:r w:rsidRPr="001769FF">
        <w:t>Table</w:t>
      </w:r>
      <w:r>
        <w:rPr>
          <w:lang w:eastAsia="zh-CN"/>
        </w:rPr>
        <w:t> </w:t>
      </w:r>
      <w:r>
        <w:t>6.4.3.2.4.4-2 shall be returned. For a 4xx/5xx response, t</w:t>
      </w:r>
      <w:r w:rsidRPr="00FA1305">
        <w:t xml:space="preserve">he message body </w:t>
      </w:r>
      <w:r>
        <w:t>shall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w:t>
      </w:r>
    </w:p>
    <w:p w14:paraId="784AB3E7" w14:textId="25F11DEE" w:rsidR="0078488B" w:rsidRDefault="0078488B" w:rsidP="00CA6A70">
      <w:pPr>
        <w:pStyle w:val="B1"/>
        <w:ind w:left="0" w:firstLine="0"/>
      </w:pPr>
    </w:p>
    <w:p w14:paraId="40BB6559" w14:textId="77777777" w:rsidR="0078488B" w:rsidRPr="006B5418" w:rsidRDefault="0078488B" w:rsidP="007848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A347C18" w14:textId="77777777" w:rsidR="00F2723C" w:rsidRPr="003B2883" w:rsidRDefault="00F2723C" w:rsidP="00F2723C">
      <w:pPr>
        <w:pStyle w:val="Heading5"/>
      </w:pPr>
      <w:bookmarkStart w:id="97" w:name="_Toc25156599"/>
      <w:bookmarkStart w:id="98" w:name="_Toc34124904"/>
      <w:bookmarkStart w:id="99" w:name="_Toc43208039"/>
      <w:bookmarkStart w:id="100" w:name="_Toc49857506"/>
      <w:bookmarkStart w:id="101" w:name="_Toc56677351"/>
      <w:bookmarkStart w:id="102" w:name="_Toc56691874"/>
      <w:bookmarkStart w:id="103" w:name="_Toc56699138"/>
      <w:bookmarkStart w:id="104" w:name="_Toc89035411"/>
      <w:bookmarkStart w:id="105" w:name="_Toc89065209"/>
      <w:bookmarkStart w:id="106" w:name="_Toc89180508"/>
      <w:bookmarkStart w:id="107" w:name="_Toc97072201"/>
      <w:bookmarkStart w:id="108" w:name="_Toc120051606"/>
      <w:bookmarkStart w:id="109" w:name="_Toc177507048"/>
      <w:bookmarkStart w:id="110" w:name="_Toc20150410"/>
      <w:bookmarkStart w:id="111" w:name="_Toc25156602"/>
      <w:bookmarkStart w:id="112" w:name="_Toc34124907"/>
      <w:bookmarkStart w:id="113" w:name="_Toc43208042"/>
      <w:bookmarkStart w:id="114" w:name="_Toc49857509"/>
      <w:bookmarkStart w:id="115" w:name="_Toc56677354"/>
      <w:bookmarkStart w:id="116" w:name="_Toc56691877"/>
      <w:bookmarkStart w:id="117" w:name="_Toc56699141"/>
      <w:bookmarkStart w:id="118" w:name="_Toc89035414"/>
      <w:bookmarkStart w:id="119" w:name="_Toc89065212"/>
      <w:bookmarkStart w:id="120" w:name="_Toc89180511"/>
      <w:bookmarkStart w:id="121" w:name="_Toc97072204"/>
      <w:bookmarkStart w:id="122" w:name="_Toc120051609"/>
      <w:bookmarkStart w:id="123" w:name="_Toc177507051"/>
      <w:bookmarkStart w:id="124" w:name="_Toc51922391"/>
      <w:bookmarkStart w:id="125" w:name="_Toc51922810"/>
      <w:bookmarkStart w:id="126" w:name="_Toc122015867"/>
      <w:bookmarkStart w:id="127" w:name="_Toc130845030"/>
      <w:bookmarkStart w:id="128" w:name="_Toc138344527"/>
      <w:bookmarkStart w:id="129" w:name="_Toc145947033"/>
      <w:bookmarkStart w:id="130" w:name="_Toc153817473"/>
      <w:bookmarkStart w:id="131" w:name="_Toc161839794"/>
      <w:bookmarkStart w:id="132" w:name="_Toc177501604"/>
      <w:bookmarkEnd w:id="27"/>
      <w:bookmarkEnd w:id="28"/>
      <w:bookmarkEnd w:id="29"/>
      <w:bookmarkEnd w:id="30"/>
      <w:bookmarkEnd w:id="31"/>
      <w:r w:rsidRPr="003B2883">
        <w:lastRenderedPageBreak/>
        <w:t>6.4.6.2.4</w:t>
      </w:r>
      <w:r w:rsidRPr="003B2883">
        <w:tab/>
        <w:t xml:space="preserve">Type: </w:t>
      </w:r>
      <w:proofErr w:type="spellStart"/>
      <w:r w:rsidRPr="003B2883">
        <w:t>Notified</w:t>
      </w:r>
      <w:r w:rsidRPr="003B2883">
        <w:rPr>
          <w:lang w:eastAsia="zh-CN"/>
        </w:rPr>
        <w:t>PosInfo</w:t>
      </w:r>
      <w:bookmarkEnd w:id="97"/>
      <w:bookmarkEnd w:id="98"/>
      <w:bookmarkEnd w:id="99"/>
      <w:bookmarkEnd w:id="100"/>
      <w:bookmarkEnd w:id="101"/>
      <w:bookmarkEnd w:id="102"/>
      <w:bookmarkEnd w:id="103"/>
      <w:bookmarkEnd w:id="104"/>
      <w:bookmarkEnd w:id="105"/>
      <w:bookmarkEnd w:id="106"/>
      <w:bookmarkEnd w:id="107"/>
      <w:bookmarkEnd w:id="108"/>
      <w:bookmarkEnd w:id="109"/>
      <w:proofErr w:type="spellEnd"/>
    </w:p>
    <w:p w14:paraId="6A896F0C" w14:textId="77777777" w:rsidR="00F2723C" w:rsidRPr="003B2883" w:rsidRDefault="00F2723C" w:rsidP="00F2723C">
      <w:pPr>
        <w:pStyle w:val="TH"/>
      </w:pPr>
      <w:r w:rsidRPr="003B2883">
        <w:rPr>
          <w:noProof/>
        </w:rPr>
        <w:t>Table </w:t>
      </w:r>
      <w:r w:rsidRPr="003B2883">
        <w:t xml:space="preserve">6.4.6.2.4-1: </w:t>
      </w:r>
      <w:r w:rsidRPr="003B2883">
        <w:rPr>
          <w:noProof/>
        </w:rPr>
        <w:t xml:space="preserve">Definition of type </w:t>
      </w:r>
      <w:proofErr w:type="spellStart"/>
      <w:r w:rsidRPr="003B2883">
        <w:t>Notified</w:t>
      </w:r>
      <w:r w:rsidRPr="003B2883">
        <w:rPr>
          <w:lang w:eastAsia="zh-CN"/>
        </w:rPr>
        <w:t>PosInfo</w:t>
      </w:r>
      <w:proofErr w:type="spellEnd"/>
    </w:p>
    <w:tbl>
      <w:tblPr>
        <w:tblW w:w="11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2238"/>
        <w:gridCol w:w="425"/>
        <w:gridCol w:w="1134"/>
        <w:gridCol w:w="3726"/>
        <w:gridCol w:w="1662"/>
      </w:tblGrid>
      <w:tr w:rsidR="00F2723C" w:rsidRPr="003B2883" w14:paraId="0218DD0F" w14:textId="77777777" w:rsidTr="002212CC">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35760064" w14:textId="77777777" w:rsidR="00F2723C" w:rsidRPr="003B2883" w:rsidRDefault="00F2723C" w:rsidP="002212CC">
            <w:pPr>
              <w:pStyle w:val="TAH"/>
            </w:pPr>
            <w:r w:rsidRPr="003B2883">
              <w:lastRenderedPageBreak/>
              <w:t>Attribute name</w:t>
            </w:r>
          </w:p>
        </w:tc>
        <w:tc>
          <w:tcPr>
            <w:tcW w:w="2238" w:type="dxa"/>
            <w:tcBorders>
              <w:top w:val="single" w:sz="4" w:space="0" w:color="auto"/>
              <w:left w:val="single" w:sz="4" w:space="0" w:color="auto"/>
              <w:bottom w:val="single" w:sz="4" w:space="0" w:color="auto"/>
              <w:right w:val="single" w:sz="4" w:space="0" w:color="auto"/>
            </w:tcBorders>
            <w:shd w:val="clear" w:color="auto" w:fill="C0C0C0"/>
            <w:hideMark/>
          </w:tcPr>
          <w:p w14:paraId="0AF9DECA" w14:textId="77777777" w:rsidR="00F2723C" w:rsidRPr="003B2883" w:rsidRDefault="00F2723C" w:rsidP="002212C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E4926C" w14:textId="77777777" w:rsidR="00F2723C" w:rsidRPr="003B2883" w:rsidRDefault="00F2723C" w:rsidP="002212C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D20511" w14:textId="77777777" w:rsidR="00F2723C" w:rsidRPr="003B2883" w:rsidRDefault="00F2723C" w:rsidP="002212CC">
            <w:pPr>
              <w:pStyle w:val="TAH"/>
            </w:pPr>
            <w:r w:rsidRPr="008B2FDB">
              <w:t>Cardinality</w:t>
            </w:r>
          </w:p>
        </w:tc>
        <w:tc>
          <w:tcPr>
            <w:tcW w:w="3726" w:type="dxa"/>
            <w:tcBorders>
              <w:top w:val="single" w:sz="4" w:space="0" w:color="auto"/>
              <w:left w:val="single" w:sz="4" w:space="0" w:color="auto"/>
              <w:bottom w:val="single" w:sz="4" w:space="0" w:color="auto"/>
              <w:right w:val="single" w:sz="4" w:space="0" w:color="auto"/>
            </w:tcBorders>
            <w:shd w:val="clear" w:color="auto" w:fill="C0C0C0"/>
            <w:hideMark/>
          </w:tcPr>
          <w:p w14:paraId="411909C2" w14:textId="77777777" w:rsidR="00F2723C" w:rsidRPr="003B2883" w:rsidRDefault="00F2723C" w:rsidP="002212CC">
            <w:pPr>
              <w:pStyle w:val="TAH"/>
              <w:rPr>
                <w:rFonts w:cs="Arial"/>
                <w:szCs w:val="18"/>
              </w:rPr>
            </w:pPr>
            <w:r w:rsidRPr="003B2883">
              <w:rPr>
                <w:rFonts w:cs="Arial"/>
                <w:szCs w:val="18"/>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7898343C" w14:textId="77777777" w:rsidR="00F2723C" w:rsidRPr="003B2883" w:rsidRDefault="00F2723C" w:rsidP="002212CC">
            <w:pPr>
              <w:pStyle w:val="TAH"/>
              <w:rPr>
                <w:rFonts w:cs="Arial"/>
                <w:szCs w:val="18"/>
              </w:rPr>
            </w:pPr>
            <w:r>
              <w:rPr>
                <w:rFonts w:cs="Arial"/>
                <w:szCs w:val="18"/>
              </w:rPr>
              <w:t>Applicability</w:t>
            </w:r>
          </w:p>
        </w:tc>
      </w:tr>
      <w:tr w:rsidR="00F2723C" w:rsidRPr="003B2883" w14:paraId="47A528EB" w14:textId="77777777" w:rsidTr="002212CC">
        <w:trPr>
          <w:jc w:val="center"/>
        </w:trPr>
        <w:tc>
          <w:tcPr>
            <w:tcW w:w="2076" w:type="dxa"/>
            <w:tcBorders>
              <w:top w:val="single" w:sz="4" w:space="0" w:color="auto"/>
              <w:left w:val="single" w:sz="4" w:space="0" w:color="auto"/>
              <w:bottom w:val="single" w:sz="4" w:space="0" w:color="auto"/>
              <w:right w:val="single" w:sz="4" w:space="0" w:color="auto"/>
            </w:tcBorders>
          </w:tcPr>
          <w:p w14:paraId="0EE53449" w14:textId="77777777" w:rsidR="00F2723C" w:rsidRPr="003B2883" w:rsidRDefault="00F2723C" w:rsidP="002212CC">
            <w:pPr>
              <w:pStyle w:val="TAL"/>
            </w:pPr>
            <w:proofErr w:type="spellStart"/>
            <w:r w:rsidRPr="005F771F">
              <w:t>locationEvent</w:t>
            </w:r>
            <w:proofErr w:type="spellEnd"/>
          </w:p>
        </w:tc>
        <w:tc>
          <w:tcPr>
            <w:tcW w:w="2238" w:type="dxa"/>
            <w:tcBorders>
              <w:top w:val="single" w:sz="4" w:space="0" w:color="auto"/>
              <w:left w:val="single" w:sz="4" w:space="0" w:color="auto"/>
              <w:bottom w:val="single" w:sz="4" w:space="0" w:color="auto"/>
              <w:right w:val="single" w:sz="4" w:space="0" w:color="auto"/>
            </w:tcBorders>
          </w:tcPr>
          <w:p w14:paraId="0A1391F7" w14:textId="77777777" w:rsidR="00F2723C" w:rsidRPr="003B2883" w:rsidRDefault="00F2723C" w:rsidP="002212CC">
            <w:pPr>
              <w:pStyle w:val="TAL"/>
              <w:rPr>
                <w:color w:val="000000"/>
              </w:rPr>
            </w:pPr>
            <w:proofErr w:type="spellStart"/>
            <w:r w:rsidRPr="003B2883">
              <w:rPr>
                <w:color w:val="000000"/>
                <w:lang w:eastAsia="zh-CN"/>
              </w:rPr>
              <w:t>LocationEvent</w:t>
            </w:r>
            <w:proofErr w:type="spellEnd"/>
          </w:p>
        </w:tc>
        <w:tc>
          <w:tcPr>
            <w:tcW w:w="425" w:type="dxa"/>
            <w:tcBorders>
              <w:top w:val="single" w:sz="4" w:space="0" w:color="auto"/>
              <w:left w:val="single" w:sz="4" w:space="0" w:color="auto"/>
              <w:bottom w:val="single" w:sz="4" w:space="0" w:color="auto"/>
              <w:right w:val="single" w:sz="4" w:space="0" w:color="auto"/>
            </w:tcBorders>
          </w:tcPr>
          <w:p w14:paraId="2BD3791D" w14:textId="77777777" w:rsidR="00F2723C" w:rsidRPr="003B2883" w:rsidRDefault="00F2723C" w:rsidP="002212CC">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6ADA12D7" w14:textId="77777777" w:rsidR="00F2723C" w:rsidRPr="003B2883" w:rsidRDefault="00F2723C" w:rsidP="002212CC">
            <w:pPr>
              <w:pStyle w:val="TAL"/>
            </w:pPr>
            <w:r w:rsidRPr="005F771F">
              <w:t>1</w:t>
            </w:r>
          </w:p>
        </w:tc>
        <w:tc>
          <w:tcPr>
            <w:tcW w:w="3726" w:type="dxa"/>
            <w:tcBorders>
              <w:top w:val="single" w:sz="4" w:space="0" w:color="auto"/>
              <w:left w:val="single" w:sz="4" w:space="0" w:color="auto"/>
              <w:bottom w:val="single" w:sz="4" w:space="0" w:color="auto"/>
              <w:right w:val="single" w:sz="4" w:space="0" w:color="auto"/>
            </w:tcBorders>
          </w:tcPr>
          <w:p w14:paraId="4B11C2FB" w14:textId="77777777" w:rsidR="00F2723C" w:rsidRPr="003B2883" w:rsidRDefault="00F2723C" w:rsidP="002212CC">
            <w:pPr>
              <w:pStyle w:val="TAL"/>
              <w:rPr>
                <w:rFonts w:cs="Arial"/>
                <w:szCs w:val="18"/>
              </w:rPr>
            </w:pPr>
            <w:r w:rsidRPr="005F771F">
              <w:t xml:space="preserve">This IE </w:t>
            </w:r>
            <w:r w:rsidRPr="005F771F">
              <w:rPr>
                <w:rFonts w:hint="eastAsia"/>
              </w:rPr>
              <w:t xml:space="preserve">shall </w:t>
            </w:r>
            <w:r w:rsidRPr="005F771F">
              <w:t>contain the type of event that caused the location procedure to be initiated.</w:t>
            </w:r>
          </w:p>
        </w:tc>
        <w:tc>
          <w:tcPr>
            <w:tcW w:w="1662" w:type="dxa"/>
            <w:tcBorders>
              <w:top w:val="single" w:sz="4" w:space="0" w:color="auto"/>
              <w:left w:val="single" w:sz="4" w:space="0" w:color="auto"/>
              <w:bottom w:val="single" w:sz="4" w:space="0" w:color="auto"/>
              <w:right w:val="single" w:sz="4" w:space="0" w:color="auto"/>
            </w:tcBorders>
          </w:tcPr>
          <w:p w14:paraId="03720136" w14:textId="77777777" w:rsidR="00F2723C" w:rsidRPr="003B2883" w:rsidRDefault="00F2723C" w:rsidP="002212CC">
            <w:pPr>
              <w:pStyle w:val="TAL"/>
              <w:rPr>
                <w:color w:val="000000"/>
              </w:rPr>
            </w:pPr>
          </w:p>
        </w:tc>
      </w:tr>
      <w:tr w:rsidR="00F2723C" w:rsidRPr="003B2883" w14:paraId="4F884D87" w14:textId="77777777" w:rsidTr="002212CC">
        <w:trPr>
          <w:jc w:val="center"/>
        </w:trPr>
        <w:tc>
          <w:tcPr>
            <w:tcW w:w="2076" w:type="dxa"/>
            <w:tcBorders>
              <w:top w:val="single" w:sz="4" w:space="0" w:color="auto"/>
              <w:left w:val="single" w:sz="4" w:space="0" w:color="auto"/>
              <w:bottom w:val="single" w:sz="4" w:space="0" w:color="auto"/>
              <w:right w:val="single" w:sz="4" w:space="0" w:color="auto"/>
            </w:tcBorders>
          </w:tcPr>
          <w:p w14:paraId="261F90F8" w14:textId="77777777" w:rsidR="00F2723C" w:rsidRPr="003B2883" w:rsidRDefault="00F2723C" w:rsidP="002212CC">
            <w:pPr>
              <w:pStyle w:val="TAL"/>
              <w:rPr>
                <w:lang w:eastAsia="zh-CN"/>
              </w:rPr>
            </w:pPr>
            <w:proofErr w:type="spellStart"/>
            <w:r w:rsidRPr="005F771F">
              <w:t>supi</w:t>
            </w:r>
            <w:proofErr w:type="spellEnd"/>
          </w:p>
        </w:tc>
        <w:tc>
          <w:tcPr>
            <w:tcW w:w="2238" w:type="dxa"/>
            <w:tcBorders>
              <w:top w:val="single" w:sz="4" w:space="0" w:color="auto"/>
              <w:left w:val="single" w:sz="4" w:space="0" w:color="auto"/>
              <w:bottom w:val="single" w:sz="4" w:space="0" w:color="auto"/>
              <w:right w:val="single" w:sz="4" w:space="0" w:color="auto"/>
            </w:tcBorders>
          </w:tcPr>
          <w:p w14:paraId="24094C84" w14:textId="77777777" w:rsidR="00F2723C" w:rsidRPr="003B2883" w:rsidRDefault="00F2723C" w:rsidP="002212CC">
            <w:pPr>
              <w:pStyle w:val="TAL"/>
              <w:rPr>
                <w:color w:val="000000"/>
                <w:lang w:eastAsia="zh-CN"/>
              </w:rPr>
            </w:pPr>
            <w:proofErr w:type="spellStart"/>
            <w:r w:rsidRPr="003B2883">
              <w:rPr>
                <w:color w:val="000000"/>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3C9364D" w14:textId="77777777" w:rsidR="00F2723C" w:rsidRPr="003B2883" w:rsidRDefault="00F2723C" w:rsidP="002212CC">
            <w:pPr>
              <w:pStyle w:val="TAC"/>
              <w:rPr>
                <w:lang w:eastAsia="zh-CN"/>
              </w:rPr>
            </w:pPr>
            <w:r w:rsidRPr="005F771F">
              <w:t>C</w:t>
            </w:r>
          </w:p>
        </w:tc>
        <w:tc>
          <w:tcPr>
            <w:tcW w:w="1134" w:type="dxa"/>
            <w:tcBorders>
              <w:top w:val="single" w:sz="4" w:space="0" w:color="auto"/>
              <w:left w:val="single" w:sz="4" w:space="0" w:color="auto"/>
              <w:bottom w:val="single" w:sz="4" w:space="0" w:color="auto"/>
              <w:right w:val="single" w:sz="4" w:space="0" w:color="auto"/>
            </w:tcBorders>
          </w:tcPr>
          <w:p w14:paraId="2934F35A" w14:textId="77777777" w:rsidR="00F2723C" w:rsidRPr="003B2883" w:rsidRDefault="00F2723C" w:rsidP="002212CC">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6F689331" w14:textId="77777777" w:rsidR="00F2723C" w:rsidRPr="003B2883" w:rsidRDefault="00F2723C" w:rsidP="002212CC">
            <w:pPr>
              <w:pStyle w:val="TAL"/>
              <w:rPr>
                <w:lang w:eastAsia="zh-CN"/>
              </w:rPr>
            </w:pPr>
            <w:r w:rsidRPr="005F771F">
              <w:rPr>
                <w:rFonts w:hint="eastAsia"/>
              </w:rPr>
              <w:t xml:space="preserve">This IE shall contain the </w:t>
            </w:r>
            <w:r w:rsidRPr="005F771F">
              <w:t>SUPI if available (see NOTE 1).</w:t>
            </w:r>
          </w:p>
        </w:tc>
        <w:tc>
          <w:tcPr>
            <w:tcW w:w="1662" w:type="dxa"/>
            <w:tcBorders>
              <w:top w:val="single" w:sz="4" w:space="0" w:color="auto"/>
              <w:left w:val="single" w:sz="4" w:space="0" w:color="auto"/>
              <w:bottom w:val="single" w:sz="4" w:space="0" w:color="auto"/>
              <w:right w:val="single" w:sz="4" w:space="0" w:color="auto"/>
            </w:tcBorders>
          </w:tcPr>
          <w:p w14:paraId="19E3B44A" w14:textId="77777777" w:rsidR="00F2723C" w:rsidRPr="003B2883" w:rsidRDefault="00F2723C" w:rsidP="002212CC">
            <w:pPr>
              <w:pStyle w:val="TAL"/>
              <w:rPr>
                <w:rFonts w:cs="Arial"/>
                <w:color w:val="000000"/>
                <w:szCs w:val="18"/>
                <w:lang w:eastAsia="zh-CN"/>
              </w:rPr>
            </w:pPr>
          </w:p>
        </w:tc>
      </w:tr>
      <w:tr w:rsidR="00F2723C" w:rsidRPr="003B2883" w14:paraId="49E35EF7" w14:textId="77777777" w:rsidTr="002212CC">
        <w:trPr>
          <w:jc w:val="center"/>
        </w:trPr>
        <w:tc>
          <w:tcPr>
            <w:tcW w:w="2076" w:type="dxa"/>
            <w:tcBorders>
              <w:top w:val="single" w:sz="4" w:space="0" w:color="auto"/>
              <w:left w:val="single" w:sz="4" w:space="0" w:color="auto"/>
              <w:bottom w:val="single" w:sz="4" w:space="0" w:color="auto"/>
              <w:right w:val="single" w:sz="4" w:space="0" w:color="auto"/>
            </w:tcBorders>
          </w:tcPr>
          <w:p w14:paraId="3B131B4B" w14:textId="77777777" w:rsidR="00F2723C" w:rsidRPr="003B2883" w:rsidRDefault="00F2723C" w:rsidP="002212CC">
            <w:pPr>
              <w:pStyle w:val="TAL"/>
            </w:pPr>
            <w:proofErr w:type="spellStart"/>
            <w:r w:rsidRPr="005F771F">
              <w:t>gpsi</w:t>
            </w:r>
            <w:proofErr w:type="spellEnd"/>
          </w:p>
        </w:tc>
        <w:tc>
          <w:tcPr>
            <w:tcW w:w="2238" w:type="dxa"/>
            <w:tcBorders>
              <w:top w:val="single" w:sz="4" w:space="0" w:color="auto"/>
              <w:left w:val="single" w:sz="4" w:space="0" w:color="auto"/>
              <w:bottom w:val="single" w:sz="4" w:space="0" w:color="auto"/>
              <w:right w:val="single" w:sz="4" w:space="0" w:color="auto"/>
            </w:tcBorders>
          </w:tcPr>
          <w:p w14:paraId="670AF19F" w14:textId="77777777" w:rsidR="00F2723C" w:rsidRPr="003B2883" w:rsidRDefault="00F2723C" w:rsidP="002212CC">
            <w:pPr>
              <w:pStyle w:val="TAL"/>
              <w:rPr>
                <w:color w:val="000000"/>
              </w:rPr>
            </w:pPr>
            <w:proofErr w:type="spellStart"/>
            <w:r w:rsidRPr="003B2883">
              <w:rPr>
                <w:color w:val="000000"/>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9E457C0" w14:textId="77777777" w:rsidR="00F2723C" w:rsidRPr="003B2883" w:rsidRDefault="00F2723C" w:rsidP="002212CC">
            <w:pPr>
              <w:pStyle w:val="TAC"/>
            </w:pPr>
            <w:r w:rsidRPr="005F771F">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807254F" w14:textId="77777777" w:rsidR="00F2723C" w:rsidRPr="003B2883" w:rsidRDefault="00F2723C" w:rsidP="002212CC">
            <w:pPr>
              <w:pStyle w:val="TAL"/>
            </w:pPr>
            <w:r w:rsidRPr="005F771F">
              <w:rPr>
                <w:rFonts w:hint="eastAsia"/>
              </w:rPr>
              <w:t>0..1</w:t>
            </w:r>
          </w:p>
        </w:tc>
        <w:tc>
          <w:tcPr>
            <w:tcW w:w="3726" w:type="dxa"/>
            <w:tcBorders>
              <w:top w:val="single" w:sz="4" w:space="0" w:color="auto"/>
              <w:left w:val="single" w:sz="4" w:space="0" w:color="auto"/>
              <w:bottom w:val="single" w:sz="4" w:space="0" w:color="auto"/>
              <w:right w:val="single" w:sz="4" w:space="0" w:color="auto"/>
            </w:tcBorders>
          </w:tcPr>
          <w:p w14:paraId="052F2943" w14:textId="77777777" w:rsidR="00F2723C" w:rsidRPr="003B2883" w:rsidRDefault="00F2723C" w:rsidP="002212CC">
            <w:pPr>
              <w:pStyle w:val="TAL"/>
            </w:pPr>
            <w:r w:rsidRPr="005F771F">
              <w:t>This IE shall contain the GPSI if available (see NOTE 1).</w:t>
            </w:r>
          </w:p>
        </w:tc>
        <w:tc>
          <w:tcPr>
            <w:tcW w:w="1662" w:type="dxa"/>
            <w:tcBorders>
              <w:top w:val="single" w:sz="4" w:space="0" w:color="auto"/>
              <w:left w:val="single" w:sz="4" w:space="0" w:color="auto"/>
              <w:bottom w:val="single" w:sz="4" w:space="0" w:color="auto"/>
              <w:right w:val="single" w:sz="4" w:space="0" w:color="auto"/>
            </w:tcBorders>
          </w:tcPr>
          <w:p w14:paraId="7D4E8F7B" w14:textId="77777777" w:rsidR="00F2723C" w:rsidRPr="003B2883" w:rsidRDefault="00F2723C" w:rsidP="002212CC">
            <w:pPr>
              <w:pStyle w:val="TAL"/>
              <w:rPr>
                <w:rFonts w:cs="Arial"/>
                <w:color w:val="000000"/>
                <w:szCs w:val="18"/>
              </w:rPr>
            </w:pPr>
          </w:p>
        </w:tc>
      </w:tr>
      <w:tr w:rsidR="00F2723C" w:rsidRPr="003B2883" w14:paraId="71E8EA06" w14:textId="77777777" w:rsidTr="002212CC">
        <w:trPr>
          <w:jc w:val="center"/>
        </w:trPr>
        <w:tc>
          <w:tcPr>
            <w:tcW w:w="2076" w:type="dxa"/>
            <w:tcBorders>
              <w:top w:val="single" w:sz="4" w:space="0" w:color="auto"/>
              <w:left w:val="single" w:sz="4" w:space="0" w:color="auto"/>
              <w:bottom w:val="single" w:sz="4" w:space="0" w:color="auto"/>
              <w:right w:val="single" w:sz="4" w:space="0" w:color="auto"/>
            </w:tcBorders>
          </w:tcPr>
          <w:p w14:paraId="32BEF82E" w14:textId="77777777" w:rsidR="00F2723C" w:rsidRPr="003B2883" w:rsidRDefault="00F2723C" w:rsidP="002212CC">
            <w:pPr>
              <w:pStyle w:val="TAL"/>
              <w:rPr>
                <w:lang w:eastAsia="zh-CN"/>
              </w:rPr>
            </w:pPr>
            <w:proofErr w:type="spellStart"/>
            <w:r w:rsidRPr="005F771F">
              <w:t>pei</w:t>
            </w:r>
            <w:proofErr w:type="spellEnd"/>
          </w:p>
        </w:tc>
        <w:tc>
          <w:tcPr>
            <w:tcW w:w="2238" w:type="dxa"/>
            <w:tcBorders>
              <w:top w:val="single" w:sz="4" w:space="0" w:color="auto"/>
              <w:left w:val="single" w:sz="4" w:space="0" w:color="auto"/>
              <w:bottom w:val="single" w:sz="4" w:space="0" w:color="auto"/>
              <w:right w:val="single" w:sz="4" w:space="0" w:color="auto"/>
            </w:tcBorders>
          </w:tcPr>
          <w:p w14:paraId="6343DD5E" w14:textId="77777777" w:rsidR="00F2723C" w:rsidRPr="003B2883" w:rsidRDefault="00F2723C" w:rsidP="002212CC">
            <w:pPr>
              <w:pStyle w:val="TAL"/>
              <w:rPr>
                <w:color w:val="000000"/>
                <w:lang w:eastAsia="zh-CN"/>
              </w:rPr>
            </w:pPr>
            <w:r w:rsidRPr="003B2883">
              <w:rPr>
                <w:color w:val="000000"/>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3D904520" w14:textId="77777777" w:rsidR="00F2723C" w:rsidRPr="003B2883" w:rsidRDefault="00F2723C" w:rsidP="002212CC">
            <w:pPr>
              <w:pStyle w:val="TAC"/>
              <w:rPr>
                <w:lang w:eastAsia="zh-CN"/>
              </w:rPr>
            </w:pPr>
            <w:r w:rsidRPr="005F771F">
              <w:t>C</w:t>
            </w:r>
          </w:p>
        </w:tc>
        <w:tc>
          <w:tcPr>
            <w:tcW w:w="1134" w:type="dxa"/>
            <w:tcBorders>
              <w:top w:val="single" w:sz="4" w:space="0" w:color="auto"/>
              <w:left w:val="single" w:sz="4" w:space="0" w:color="auto"/>
              <w:bottom w:val="single" w:sz="4" w:space="0" w:color="auto"/>
              <w:right w:val="single" w:sz="4" w:space="0" w:color="auto"/>
            </w:tcBorders>
          </w:tcPr>
          <w:p w14:paraId="62B8BEA1" w14:textId="77777777" w:rsidR="00F2723C" w:rsidRPr="003B2883" w:rsidRDefault="00F2723C" w:rsidP="002212CC">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647616CE" w14:textId="77777777" w:rsidR="00F2723C" w:rsidRPr="003B2883" w:rsidRDefault="00F2723C" w:rsidP="002212CC">
            <w:pPr>
              <w:pStyle w:val="TAL"/>
            </w:pPr>
            <w:r w:rsidRPr="005F771F">
              <w:t>This IE shall contain the PEI if available (see NOTE 1).</w:t>
            </w:r>
          </w:p>
        </w:tc>
        <w:tc>
          <w:tcPr>
            <w:tcW w:w="1662" w:type="dxa"/>
            <w:tcBorders>
              <w:top w:val="single" w:sz="4" w:space="0" w:color="auto"/>
              <w:left w:val="single" w:sz="4" w:space="0" w:color="auto"/>
              <w:bottom w:val="single" w:sz="4" w:space="0" w:color="auto"/>
              <w:right w:val="single" w:sz="4" w:space="0" w:color="auto"/>
            </w:tcBorders>
          </w:tcPr>
          <w:p w14:paraId="2155C164" w14:textId="77777777" w:rsidR="00F2723C" w:rsidRPr="003B2883" w:rsidRDefault="00F2723C" w:rsidP="002212CC">
            <w:pPr>
              <w:pStyle w:val="TAL"/>
              <w:rPr>
                <w:rFonts w:cs="Arial"/>
                <w:color w:val="000000"/>
                <w:szCs w:val="18"/>
              </w:rPr>
            </w:pPr>
          </w:p>
        </w:tc>
      </w:tr>
      <w:tr w:rsidR="00F2723C" w:rsidRPr="003B2883" w14:paraId="3CFD069C" w14:textId="77777777" w:rsidTr="002212CC">
        <w:trPr>
          <w:jc w:val="center"/>
        </w:trPr>
        <w:tc>
          <w:tcPr>
            <w:tcW w:w="2076" w:type="dxa"/>
            <w:tcBorders>
              <w:top w:val="single" w:sz="4" w:space="0" w:color="auto"/>
              <w:left w:val="single" w:sz="4" w:space="0" w:color="auto"/>
              <w:bottom w:val="single" w:sz="4" w:space="0" w:color="auto"/>
              <w:right w:val="single" w:sz="4" w:space="0" w:color="auto"/>
            </w:tcBorders>
          </w:tcPr>
          <w:p w14:paraId="0F66DA13" w14:textId="77777777" w:rsidR="00F2723C" w:rsidRPr="003B2883" w:rsidRDefault="00F2723C" w:rsidP="002212CC">
            <w:pPr>
              <w:pStyle w:val="TAL"/>
              <w:rPr>
                <w:lang w:eastAsia="zh-CN"/>
              </w:rPr>
            </w:pPr>
            <w:proofErr w:type="spellStart"/>
            <w:r w:rsidRPr="005F771F">
              <w:t>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77C8C1F9" w14:textId="77777777" w:rsidR="00F2723C" w:rsidRPr="003B2883" w:rsidRDefault="00F2723C" w:rsidP="002212CC">
            <w:pPr>
              <w:pStyle w:val="TAL"/>
              <w:rPr>
                <w:color w:val="000000"/>
                <w:lang w:eastAsia="zh-CN"/>
              </w:rPr>
            </w:pPr>
            <w:proofErr w:type="spellStart"/>
            <w:r w:rsidRPr="003B2883">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6BC65AB3" w14:textId="77777777" w:rsidR="00F2723C" w:rsidRPr="003B2883" w:rsidRDefault="00F2723C" w:rsidP="002212CC">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33927EF0" w14:textId="77777777" w:rsidR="00F2723C" w:rsidRPr="003B2883" w:rsidRDefault="00F2723C" w:rsidP="002212CC">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161C850C" w14:textId="77777777" w:rsidR="00F2723C" w:rsidRPr="003B2883" w:rsidRDefault="00F2723C" w:rsidP="002212CC">
            <w:pPr>
              <w:pStyle w:val="TAL"/>
              <w:rPr>
                <w:rFonts w:cs="Arial"/>
                <w:szCs w:val="18"/>
              </w:rPr>
            </w:pPr>
            <w:r w:rsidRPr="005F771F">
              <w:t>If present, this IE shall contain an estimate of the location of the UE in universal coordinates and the accuracy of the estimate.</w:t>
            </w:r>
          </w:p>
        </w:tc>
        <w:tc>
          <w:tcPr>
            <w:tcW w:w="1662" w:type="dxa"/>
            <w:tcBorders>
              <w:top w:val="single" w:sz="4" w:space="0" w:color="auto"/>
              <w:left w:val="single" w:sz="4" w:space="0" w:color="auto"/>
              <w:bottom w:val="single" w:sz="4" w:space="0" w:color="auto"/>
              <w:right w:val="single" w:sz="4" w:space="0" w:color="auto"/>
            </w:tcBorders>
          </w:tcPr>
          <w:p w14:paraId="5F28D840" w14:textId="77777777" w:rsidR="00F2723C" w:rsidRPr="003B2883" w:rsidRDefault="00F2723C" w:rsidP="002212CC">
            <w:pPr>
              <w:pStyle w:val="TAL"/>
              <w:rPr>
                <w:color w:val="000000"/>
              </w:rPr>
            </w:pPr>
          </w:p>
        </w:tc>
      </w:tr>
      <w:tr w:rsidR="00F2723C" w:rsidRPr="003B2883" w14:paraId="273D88FF" w14:textId="77777777" w:rsidTr="002212CC">
        <w:trPr>
          <w:jc w:val="center"/>
        </w:trPr>
        <w:tc>
          <w:tcPr>
            <w:tcW w:w="2076" w:type="dxa"/>
            <w:tcBorders>
              <w:top w:val="single" w:sz="4" w:space="0" w:color="auto"/>
              <w:left w:val="single" w:sz="4" w:space="0" w:color="auto"/>
              <w:bottom w:val="single" w:sz="4" w:space="0" w:color="auto"/>
              <w:right w:val="single" w:sz="4" w:space="0" w:color="auto"/>
            </w:tcBorders>
          </w:tcPr>
          <w:p w14:paraId="51F37612" w14:textId="77777777" w:rsidR="00F2723C" w:rsidRPr="003B2883" w:rsidRDefault="00F2723C" w:rsidP="002212CC">
            <w:pPr>
              <w:pStyle w:val="TAL"/>
              <w:rPr>
                <w:color w:val="000000"/>
                <w:lang w:eastAsia="zh-CN"/>
              </w:rPr>
            </w:pPr>
            <w:proofErr w:type="spellStart"/>
            <w:r>
              <w:rPr>
                <w:lang w:eastAsia="zh-CN"/>
              </w:rPr>
              <w:t>localLocationEstimate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040583DC" w14:textId="77777777" w:rsidR="00F2723C" w:rsidRPr="003B2883" w:rsidRDefault="00F2723C" w:rsidP="002212CC">
            <w:pPr>
              <w:pStyle w:val="TAL"/>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62A030F0" w14:textId="77777777" w:rsidR="00F2723C" w:rsidRPr="003B2883" w:rsidRDefault="00F2723C" w:rsidP="002212CC">
            <w:pPr>
              <w:pStyle w:val="TAC"/>
              <w:rPr>
                <w:color w:val="000000"/>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68252DC" w14:textId="77777777" w:rsidR="00F2723C" w:rsidRPr="003B2883" w:rsidRDefault="00F2723C" w:rsidP="002212CC">
            <w:pPr>
              <w:pStyle w:val="TAL"/>
              <w:rPr>
                <w:color w:val="000000"/>
                <w:lang w:eastAsia="zh-CN"/>
              </w:rPr>
            </w:pPr>
            <w:r>
              <w:t>0..1</w:t>
            </w:r>
          </w:p>
        </w:tc>
        <w:tc>
          <w:tcPr>
            <w:tcW w:w="3726" w:type="dxa"/>
            <w:tcBorders>
              <w:top w:val="single" w:sz="4" w:space="0" w:color="auto"/>
              <w:left w:val="single" w:sz="4" w:space="0" w:color="auto"/>
              <w:bottom w:val="single" w:sz="4" w:space="0" w:color="auto"/>
              <w:right w:val="single" w:sz="4" w:space="0" w:color="auto"/>
            </w:tcBorders>
          </w:tcPr>
          <w:p w14:paraId="40B19C6F" w14:textId="77777777" w:rsidR="00F2723C" w:rsidRPr="003B2883" w:rsidRDefault="00F2723C" w:rsidP="002212CC">
            <w:pPr>
              <w:pStyle w:val="TAL"/>
              <w:rPr>
                <w:color w:val="000000"/>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1662" w:type="dxa"/>
            <w:tcBorders>
              <w:top w:val="single" w:sz="4" w:space="0" w:color="auto"/>
              <w:left w:val="single" w:sz="4" w:space="0" w:color="auto"/>
              <w:bottom w:val="single" w:sz="4" w:space="0" w:color="auto"/>
              <w:right w:val="single" w:sz="4" w:space="0" w:color="auto"/>
            </w:tcBorders>
          </w:tcPr>
          <w:p w14:paraId="78CB3858" w14:textId="77777777" w:rsidR="00F2723C" w:rsidRPr="009675C1" w:rsidRDefault="00F2723C" w:rsidP="002212CC">
            <w:pPr>
              <w:pStyle w:val="TAL"/>
            </w:pPr>
          </w:p>
        </w:tc>
      </w:tr>
      <w:tr w:rsidR="00F2723C" w:rsidRPr="003B2883" w14:paraId="4AA93DDE" w14:textId="77777777" w:rsidTr="002212CC">
        <w:trPr>
          <w:jc w:val="center"/>
        </w:trPr>
        <w:tc>
          <w:tcPr>
            <w:tcW w:w="2076" w:type="dxa"/>
            <w:tcBorders>
              <w:top w:val="single" w:sz="4" w:space="0" w:color="auto"/>
              <w:left w:val="single" w:sz="4" w:space="0" w:color="auto"/>
              <w:bottom w:val="single" w:sz="4" w:space="0" w:color="auto"/>
              <w:right w:val="single" w:sz="4" w:space="0" w:color="auto"/>
            </w:tcBorders>
          </w:tcPr>
          <w:p w14:paraId="7EBD7061" w14:textId="77777777" w:rsidR="00F2723C" w:rsidRPr="003B2883" w:rsidRDefault="00F2723C" w:rsidP="002212CC">
            <w:pPr>
              <w:pStyle w:val="TAL"/>
            </w:pPr>
            <w:proofErr w:type="spellStart"/>
            <w:r w:rsidRPr="005F771F">
              <w:t>ageOfLocationEstimate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448D3FF6" w14:textId="77777777" w:rsidR="00F2723C" w:rsidRPr="003B2883" w:rsidRDefault="00F2723C" w:rsidP="002212CC">
            <w:pPr>
              <w:pStyle w:val="TAL"/>
              <w:rPr>
                <w:color w:val="000000"/>
              </w:rPr>
            </w:pPr>
            <w:proofErr w:type="spellStart"/>
            <w:r w:rsidRPr="003B2883">
              <w:rPr>
                <w:color w:val="000000"/>
                <w:lang w:val="en-US"/>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79DB8A9E" w14:textId="77777777" w:rsidR="00F2723C" w:rsidRPr="003B2883" w:rsidRDefault="00F2723C" w:rsidP="002212CC">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7661CFD3" w14:textId="77777777" w:rsidR="00F2723C" w:rsidRPr="003B2883" w:rsidRDefault="00F2723C" w:rsidP="002212CC">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216EB862" w14:textId="77777777" w:rsidR="00F2723C" w:rsidRPr="003B2883" w:rsidRDefault="00F2723C" w:rsidP="002212CC">
            <w:pPr>
              <w:pStyle w:val="TAL"/>
            </w:pPr>
            <w:r w:rsidRPr="005F771F">
              <w:t>If present, this IE shall contain an indication of how long ago the location estimate was obtained.</w:t>
            </w:r>
          </w:p>
        </w:tc>
        <w:tc>
          <w:tcPr>
            <w:tcW w:w="1662" w:type="dxa"/>
            <w:tcBorders>
              <w:top w:val="single" w:sz="4" w:space="0" w:color="auto"/>
              <w:left w:val="single" w:sz="4" w:space="0" w:color="auto"/>
              <w:bottom w:val="single" w:sz="4" w:space="0" w:color="auto"/>
              <w:right w:val="single" w:sz="4" w:space="0" w:color="auto"/>
            </w:tcBorders>
          </w:tcPr>
          <w:p w14:paraId="2FA43C47" w14:textId="77777777" w:rsidR="00F2723C" w:rsidRPr="003B2883" w:rsidRDefault="00F2723C" w:rsidP="002212CC">
            <w:pPr>
              <w:pStyle w:val="TAL"/>
              <w:rPr>
                <w:color w:val="000000"/>
              </w:rPr>
            </w:pPr>
          </w:p>
        </w:tc>
      </w:tr>
      <w:tr w:rsidR="00F2723C" w:rsidRPr="003B2883" w14:paraId="71EF28C4" w14:textId="77777777" w:rsidTr="002212CC">
        <w:trPr>
          <w:jc w:val="center"/>
        </w:trPr>
        <w:tc>
          <w:tcPr>
            <w:tcW w:w="2076" w:type="dxa"/>
            <w:tcBorders>
              <w:top w:val="single" w:sz="4" w:space="0" w:color="auto"/>
              <w:left w:val="single" w:sz="4" w:space="0" w:color="auto"/>
              <w:bottom w:val="single" w:sz="4" w:space="0" w:color="auto"/>
              <w:right w:val="single" w:sz="4" w:space="0" w:color="auto"/>
            </w:tcBorders>
          </w:tcPr>
          <w:p w14:paraId="59B751D4" w14:textId="77777777" w:rsidR="00F2723C" w:rsidRPr="003B2883" w:rsidRDefault="00F2723C" w:rsidP="002212CC">
            <w:pPr>
              <w:pStyle w:val="TAL"/>
              <w:rPr>
                <w:color w:val="000000"/>
                <w:lang w:val="en-US"/>
              </w:rPr>
            </w:pPr>
            <w:proofErr w:type="spellStart"/>
            <w:r>
              <w:t>timestampOfLocationEstimate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68CB063C" w14:textId="77777777" w:rsidR="00F2723C" w:rsidRPr="003B2883" w:rsidRDefault="00F2723C" w:rsidP="002212CC">
            <w:pPr>
              <w:pStyle w:val="TAL"/>
              <w:rPr>
                <w:color w:val="000000"/>
                <w:lang w:val="en-US"/>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FBB0BEE" w14:textId="77777777" w:rsidR="00F2723C" w:rsidRPr="003B2883" w:rsidRDefault="00F2723C" w:rsidP="002212CC">
            <w:pPr>
              <w:pStyle w:val="TAC"/>
              <w:rPr>
                <w:color w:val="000000"/>
              </w:rPr>
            </w:pPr>
            <w:r>
              <w:t>O</w:t>
            </w:r>
          </w:p>
        </w:tc>
        <w:tc>
          <w:tcPr>
            <w:tcW w:w="1134" w:type="dxa"/>
            <w:tcBorders>
              <w:top w:val="single" w:sz="4" w:space="0" w:color="auto"/>
              <w:left w:val="single" w:sz="4" w:space="0" w:color="auto"/>
              <w:bottom w:val="single" w:sz="4" w:space="0" w:color="auto"/>
              <w:right w:val="single" w:sz="4" w:space="0" w:color="auto"/>
            </w:tcBorders>
          </w:tcPr>
          <w:p w14:paraId="55C58506" w14:textId="77777777" w:rsidR="00F2723C" w:rsidRPr="003B2883" w:rsidRDefault="00F2723C" w:rsidP="002212CC">
            <w:pPr>
              <w:pStyle w:val="TAL"/>
              <w:rPr>
                <w:color w:val="000000"/>
              </w:rPr>
            </w:pPr>
            <w:r>
              <w:t>0..1</w:t>
            </w:r>
          </w:p>
        </w:tc>
        <w:tc>
          <w:tcPr>
            <w:tcW w:w="3726" w:type="dxa"/>
            <w:tcBorders>
              <w:top w:val="single" w:sz="4" w:space="0" w:color="auto"/>
              <w:left w:val="single" w:sz="4" w:space="0" w:color="auto"/>
              <w:bottom w:val="single" w:sz="4" w:space="0" w:color="auto"/>
              <w:right w:val="single" w:sz="4" w:space="0" w:color="auto"/>
            </w:tcBorders>
          </w:tcPr>
          <w:p w14:paraId="158D0FAC" w14:textId="77777777" w:rsidR="00F2723C" w:rsidRPr="003B2883" w:rsidRDefault="00F2723C" w:rsidP="002212CC">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1662" w:type="dxa"/>
            <w:tcBorders>
              <w:top w:val="single" w:sz="4" w:space="0" w:color="auto"/>
              <w:left w:val="single" w:sz="4" w:space="0" w:color="auto"/>
              <w:bottom w:val="single" w:sz="4" w:space="0" w:color="auto"/>
              <w:right w:val="single" w:sz="4" w:space="0" w:color="auto"/>
            </w:tcBorders>
          </w:tcPr>
          <w:p w14:paraId="5F9F00D1" w14:textId="77777777" w:rsidR="00F2723C" w:rsidRPr="005F771F" w:rsidRDefault="00F2723C" w:rsidP="002212CC">
            <w:pPr>
              <w:pStyle w:val="TAL"/>
            </w:pPr>
          </w:p>
        </w:tc>
      </w:tr>
      <w:tr w:rsidR="00F2723C" w:rsidRPr="003B2883" w14:paraId="240D789D" w14:textId="77777777" w:rsidTr="002212CC">
        <w:trPr>
          <w:jc w:val="center"/>
        </w:trPr>
        <w:tc>
          <w:tcPr>
            <w:tcW w:w="2076" w:type="dxa"/>
            <w:tcBorders>
              <w:top w:val="single" w:sz="4" w:space="0" w:color="auto"/>
              <w:left w:val="single" w:sz="4" w:space="0" w:color="auto"/>
              <w:bottom w:val="single" w:sz="4" w:space="0" w:color="auto"/>
              <w:right w:val="single" w:sz="4" w:space="0" w:color="auto"/>
            </w:tcBorders>
          </w:tcPr>
          <w:p w14:paraId="7EFBD50B" w14:textId="77777777" w:rsidR="00F2723C" w:rsidRPr="003B2883" w:rsidRDefault="00F2723C" w:rsidP="002212CC">
            <w:pPr>
              <w:pStyle w:val="TAL"/>
              <w:rPr>
                <w:lang w:val="en-US"/>
              </w:rPr>
            </w:pPr>
            <w:proofErr w:type="spellStart"/>
            <w:r w:rsidRPr="005F771F">
              <w:t>velocityEstimate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1E29124A" w14:textId="77777777" w:rsidR="00F2723C" w:rsidRPr="003B2883" w:rsidRDefault="00F2723C" w:rsidP="002212CC">
            <w:pPr>
              <w:pStyle w:val="TAL"/>
              <w:rPr>
                <w:color w:val="000000"/>
                <w:lang w:val="en-US"/>
              </w:rPr>
            </w:pPr>
            <w:proofErr w:type="spellStart"/>
            <w:r w:rsidRPr="003B2883">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28AF6E23" w14:textId="77777777" w:rsidR="00F2723C" w:rsidRPr="003B2883" w:rsidRDefault="00F2723C" w:rsidP="002212CC">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6D20F29A" w14:textId="77777777" w:rsidR="00F2723C" w:rsidRPr="003B2883" w:rsidRDefault="00F2723C" w:rsidP="002212CC">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2407FF80" w14:textId="77777777" w:rsidR="00F2723C" w:rsidRPr="003B2883" w:rsidRDefault="00F2723C" w:rsidP="002212CC">
            <w:pPr>
              <w:pStyle w:val="TAL"/>
            </w:pPr>
            <w:r w:rsidRPr="005F771F">
              <w:t>If present, this IE shall contain an estimate of the velocity of the target UE, composed by horizontal speed, vertical speed, and their respective uncertainty.</w:t>
            </w:r>
          </w:p>
        </w:tc>
        <w:tc>
          <w:tcPr>
            <w:tcW w:w="1662" w:type="dxa"/>
            <w:tcBorders>
              <w:top w:val="single" w:sz="4" w:space="0" w:color="auto"/>
              <w:left w:val="single" w:sz="4" w:space="0" w:color="auto"/>
              <w:bottom w:val="single" w:sz="4" w:space="0" w:color="auto"/>
              <w:right w:val="single" w:sz="4" w:space="0" w:color="auto"/>
            </w:tcBorders>
          </w:tcPr>
          <w:p w14:paraId="61E18739" w14:textId="77777777" w:rsidR="00F2723C" w:rsidRPr="003B2883" w:rsidRDefault="00F2723C" w:rsidP="002212CC">
            <w:pPr>
              <w:pStyle w:val="TAL"/>
              <w:rPr>
                <w:color w:val="000000"/>
              </w:rPr>
            </w:pPr>
          </w:p>
        </w:tc>
      </w:tr>
      <w:tr w:rsidR="00F2723C" w:rsidRPr="003B2883" w14:paraId="20E22375" w14:textId="77777777" w:rsidTr="002212CC">
        <w:trPr>
          <w:jc w:val="center"/>
        </w:trPr>
        <w:tc>
          <w:tcPr>
            <w:tcW w:w="2076" w:type="dxa"/>
            <w:tcBorders>
              <w:top w:val="single" w:sz="4" w:space="0" w:color="auto"/>
              <w:left w:val="single" w:sz="4" w:space="0" w:color="auto"/>
              <w:bottom w:val="single" w:sz="4" w:space="0" w:color="auto"/>
              <w:right w:val="single" w:sz="4" w:space="0" w:color="auto"/>
            </w:tcBorders>
          </w:tcPr>
          <w:p w14:paraId="33D8EFE2" w14:textId="77777777" w:rsidR="00F2723C" w:rsidRPr="003B2883" w:rsidRDefault="00F2723C" w:rsidP="002212CC">
            <w:pPr>
              <w:pStyle w:val="TAL"/>
              <w:rPr>
                <w:lang w:val="en-US"/>
              </w:rPr>
            </w:pPr>
            <w:proofErr w:type="spellStart"/>
            <w:r w:rsidRPr="005F771F">
              <w:t>positioningDataList</w:t>
            </w:r>
            <w:proofErr w:type="spellEnd"/>
          </w:p>
        </w:tc>
        <w:tc>
          <w:tcPr>
            <w:tcW w:w="2238" w:type="dxa"/>
            <w:tcBorders>
              <w:top w:val="single" w:sz="4" w:space="0" w:color="auto"/>
              <w:left w:val="single" w:sz="4" w:space="0" w:color="auto"/>
              <w:bottom w:val="single" w:sz="4" w:space="0" w:color="auto"/>
              <w:right w:val="single" w:sz="4" w:space="0" w:color="auto"/>
            </w:tcBorders>
          </w:tcPr>
          <w:p w14:paraId="24778A91" w14:textId="77777777" w:rsidR="00F2723C" w:rsidRPr="003B2883" w:rsidRDefault="00F2723C" w:rsidP="002212CC">
            <w:pPr>
              <w:pStyle w:val="TAL"/>
              <w:rPr>
                <w:color w:val="000000"/>
                <w:lang w:val="en-US"/>
              </w:rPr>
            </w:pPr>
            <w:r w:rsidRPr="003B2883">
              <w:rPr>
                <w:color w:val="000000"/>
              </w:rPr>
              <w:t>array(</w:t>
            </w:r>
            <w:proofErr w:type="spellStart"/>
            <w:r w:rsidRPr="003B2883">
              <w:rPr>
                <w:color w:val="000000"/>
              </w:rPr>
              <w:t>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190BB1DF" w14:textId="77777777" w:rsidR="00F2723C" w:rsidRPr="003B2883" w:rsidRDefault="00F2723C" w:rsidP="002212CC">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70B37FA4" w14:textId="77777777" w:rsidR="00F2723C" w:rsidRPr="003B2883" w:rsidRDefault="00F2723C" w:rsidP="002212CC">
            <w:pPr>
              <w:pStyle w:val="TAL"/>
            </w:pPr>
            <w:r w:rsidRPr="005F771F">
              <w:t>0..9</w:t>
            </w:r>
          </w:p>
        </w:tc>
        <w:tc>
          <w:tcPr>
            <w:tcW w:w="3726" w:type="dxa"/>
            <w:tcBorders>
              <w:top w:val="single" w:sz="4" w:space="0" w:color="auto"/>
              <w:left w:val="single" w:sz="4" w:space="0" w:color="auto"/>
              <w:bottom w:val="single" w:sz="4" w:space="0" w:color="auto"/>
              <w:right w:val="single" w:sz="4" w:space="0" w:color="auto"/>
            </w:tcBorders>
          </w:tcPr>
          <w:p w14:paraId="3134A94B" w14:textId="77777777" w:rsidR="00F2723C" w:rsidRPr="003B2883" w:rsidRDefault="00F2723C" w:rsidP="002212CC">
            <w:pPr>
              <w:pStyle w:val="TAL"/>
            </w:pPr>
            <w:r w:rsidRPr="005F771F">
              <w:t>If present, this IE shall indicate the usage of each non-GANSS positioning method that was attempted to determine the location estimate, either successfully or unsuccessfully.</w:t>
            </w:r>
          </w:p>
        </w:tc>
        <w:tc>
          <w:tcPr>
            <w:tcW w:w="1662" w:type="dxa"/>
            <w:tcBorders>
              <w:top w:val="single" w:sz="4" w:space="0" w:color="auto"/>
              <w:left w:val="single" w:sz="4" w:space="0" w:color="auto"/>
              <w:bottom w:val="single" w:sz="4" w:space="0" w:color="auto"/>
              <w:right w:val="single" w:sz="4" w:space="0" w:color="auto"/>
            </w:tcBorders>
          </w:tcPr>
          <w:p w14:paraId="4C4F7FAE" w14:textId="77777777" w:rsidR="00F2723C" w:rsidRPr="003B2883" w:rsidRDefault="00F2723C" w:rsidP="002212CC">
            <w:pPr>
              <w:pStyle w:val="TAL"/>
              <w:rPr>
                <w:color w:val="000000"/>
              </w:rPr>
            </w:pPr>
          </w:p>
        </w:tc>
      </w:tr>
      <w:tr w:rsidR="00F2723C" w:rsidRPr="003B2883" w14:paraId="5BCB748E" w14:textId="77777777" w:rsidTr="002212CC">
        <w:trPr>
          <w:jc w:val="center"/>
        </w:trPr>
        <w:tc>
          <w:tcPr>
            <w:tcW w:w="2076" w:type="dxa"/>
            <w:tcBorders>
              <w:top w:val="single" w:sz="4" w:space="0" w:color="auto"/>
              <w:left w:val="single" w:sz="4" w:space="0" w:color="auto"/>
              <w:bottom w:val="single" w:sz="4" w:space="0" w:color="auto"/>
              <w:right w:val="single" w:sz="4" w:space="0" w:color="auto"/>
            </w:tcBorders>
          </w:tcPr>
          <w:p w14:paraId="1E7712E7" w14:textId="77777777" w:rsidR="00F2723C" w:rsidRPr="003B2883" w:rsidRDefault="00F2723C" w:rsidP="002212CC">
            <w:pPr>
              <w:pStyle w:val="TAL"/>
              <w:rPr>
                <w:lang w:val="en-US"/>
              </w:rPr>
            </w:pPr>
            <w:proofErr w:type="spellStart"/>
            <w:r w:rsidRPr="005F771F">
              <w:t>gnssPositioningDataList</w:t>
            </w:r>
            <w:proofErr w:type="spellEnd"/>
          </w:p>
        </w:tc>
        <w:tc>
          <w:tcPr>
            <w:tcW w:w="2238" w:type="dxa"/>
            <w:tcBorders>
              <w:top w:val="single" w:sz="4" w:space="0" w:color="auto"/>
              <w:left w:val="single" w:sz="4" w:space="0" w:color="auto"/>
              <w:bottom w:val="single" w:sz="4" w:space="0" w:color="auto"/>
              <w:right w:val="single" w:sz="4" w:space="0" w:color="auto"/>
            </w:tcBorders>
          </w:tcPr>
          <w:p w14:paraId="591CE1C3" w14:textId="77777777" w:rsidR="00F2723C" w:rsidRPr="003B2883" w:rsidRDefault="00F2723C" w:rsidP="002212CC">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440DD85F" w14:textId="77777777" w:rsidR="00F2723C" w:rsidRPr="003B2883" w:rsidRDefault="00F2723C" w:rsidP="002212CC">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623288E1" w14:textId="77777777" w:rsidR="00F2723C" w:rsidRPr="003B2883" w:rsidRDefault="00F2723C" w:rsidP="002212CC">
            <w:pPr>
              <w:pStyle w:val="TAL"/>
            </w:pPr>
            <w:r w:rsidRPr="005F771F">
              <w:t>0..9</w:t>
            </w:r>
          </w:p>
        </w:tc>
        <w:tc>
          <w:tcPr>
            <w:tcW w:w="3726" w:type="dxa"/>
            <w:tcBorders>
              <w:top w:val="single" w:sz="4" w:space="0" w:color="auto"/>
              <w:left w:val="single" w:sz="4" w:space="0" w:color="auto"/>
              <w:bottom w:val="single" w:sz="4" w:space="0" w:color="auto"/>
              <w:right w:val="single" w:sz="4" w:space="0" w:color="auto"/>
            </w:tcBorders>
          </w:tcPr>
          <w:p w14:paraId="47BA0DCF" w14:textId="77777777" w:rsidR="00F2723C" w:rsidRPr="003B2883" w:rsidRDefault="00F2723C" w:rsidP="002212CC">
            <w:pPr>
              <w:pStyle w:val="TAL"/>
            </w:pPr>
            <w:r w:rsidRPr="005F771F">
              <w:t>If present, this IE shall indicate the usage of each GANSS positioning method that was attempted to determine the location estimate, either successfully or unsuccessfully.</w:t>
            </w:r>
          </w:p>
        </w:tc>
        <w:tc>
          <w:tcPr>
            <w:tcW w:w="1662" w:type="dxa"/>
            <w:tcBorders>
              <w:top w:val="single" w:sz="4" w:space="0" w:color="auto"/>
              <w:left w:val="single" w:sz="4" w:space="0" w:color="auto"/>
              <w:bottom w:val="single" w:sz="4" w:space="0" w:color="auto"/>
              <w:right w:val="single" w:sz="4" w:space="0" w:color="auto"/>
            </w:tcBorders>
          </w:tcPr>
          <w:p w14:paraId="47B09185" w14:textId="77777777" w:rsidR="00F2723C" w:rsidRPr="003B2883" w:rsidRDefault="00F2723C" w:rsidP="002212CC">
            <w:pPr>
              <w:pStyle w:val="TAL"/>
              <w:rPr>
                <w:color w:val="000000"/>
              </w:rPr>
            </w:pPr>
          </w:p>
        </w:tc>
      </w:tr>
      <w:tr w:rsidR="00F2723C" w:rsidRPr="003B2883" w14:paraId="4E4ABA4D" w14:textId="77777777" w:rsidTr="002212CC">
        <w:trPr>
          <w:jc w:val="center"/>
        </w:trPr>
        <w:tc>
          <w:tcPr>
            <w:tcW w:w="2076" w:type="dxa"/>
            <w:tcBorders>
              <w:top w:val="single" w:sz="4" w:space="0" w:color="auto"/>
              <w:left w:val="single" w:sz="4" w:space="0" w:color="auto"/>
              <w:bottom w:val="single" w:sz="4" w:space="0" w:color="auto"/>
              <w:right w:val="single" w:sz="4" w:space="0" w:color="auto"/>
            </w:tcBorders>
          </w:tcPr>
          <w:p w14:paraId="2743523D" w14:textId="77777777" w:rsidR="00F2723C" w:rsidRPr="003B2883" w:rsidRDefault="00F2723C" w:rsidP="002212CC">
            <w:pPr>
              <w:pStyle w:val="TAL"/>
              <w:rPr>
                <w:lang w:val="en-US"/>
              </w:rPr>
            </w:pPr>
            <w:proofErr w:type="spellStart"/>
            <w:r w:rsidRPr="005F771F">
              <w:t>ecgi</w:t>
            </w:r>
            <w:proofErr w:type="spellEnd"/>
          </w:p>
        </w:tc>
        <w:tc>
          <w:tcPr>
            <w:tcW w:w="2238" w:type="dxa"/>
            <w:tcBorders>
              <w:top w:val="single" w:sz="4" w:space="0" w:color="auto"/>
              <w:left w:val="single" w:sz="4" w:space="0" w:color="auto"/>
              <w:bottom w:val="single" w:sz="4" w:space="0" w:color="auto"/>
              <w:right w:val="single" w:sz="4" w:space="0" w:color="auto"/>
            </w:tcBorders>
          </w:tcPr>
          <w:p w14:paraId="5CB6C227" w14:textId="77777777" w:rsidR="00F2723C" w:rsidRPr="003B2883" w:rsidRDefault="00F2723C" w:rsidP="002212CC">
            <w:pPr>
              <w:pStyle w:val="TAL"/>
              <w:rPr>
                <w:color w:val="000000"/>
                <w:lang w:val="en-US"/>
              </w:rPr>
            </w:pPr>
            <w:proofErr w:type="spellStart"/>
            <w:r w:rsidRPr="003B2883">
              <w:rPr>
                <w:color w:val="000000"/>
                <w:lang w:val="en-US"/>
              </w:rPr>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6A4343C2" w14:textId="77777777" w:rsidR="00F2723C" w:rsidRPr="003B2883" w:rsidRDefault="00F2723C" w:rsidP="002212CC">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318B5167" w14:textId="77777777" w:rsidR="00F2723C" w:rsidRPr="003B2883" w:rsidRDefault="00F2723C" w:rsidP="002212CC">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48BEB3C9" w14:textId="77777777" w:rsidR="00F2723C" w:rsidRPr="003B2883" w:rsidRDefault="00F2723C" w:rsidP="002212CC">
            <w:pPr>
              <w:pStyle w:val="TAL"/>
            </w:pPr>
            <w:r w:rsidRPr="005F771F">
              <w:t>If present, this IE shall contain the current EUTRAN cell location of the target UE as delivered by the 5G-AN.</w:t>
            </w:r>
          </w:p>
        </w:tc>
        <w:tc>
          <w:tcPr>
            <w:tcW w:w="1662" w:type="dxa"/>
            <w:tcBorders>
              <w:top w:val="single" w:sz="4" w:space="0" w:color="auto"/>
              <w:left w:val="single" w:sz="4" w:space="0" w:color="auto"/>
              <w:bottom w:val="single" w:sz="4" w:space="0" w:color="auto"/>
              <w:right w:val="single" w:sz="4" w:space="0" w:color="auto"/>
            </w:tcBorders>
          </w:tcPr>
          <w:p w14:paraId="5703F7EA" w14:textId="77777777" w:rsidR="00F2723C" w:rsidRPr="003B2883" w:rsidRDefault="00F2723C" w:rsidP="002212CC">
            <w:pPr>
              <w:pStyle w:val="TAL"/>
              <w:rPr>
                <w:color w:val="000000"/>
              </w:rPr>
            </w:pPr>
          </w:p>
        </w:tc>
      </w:tr>
      <w:tr w:rsidR="00F2723C" w:rsidRPr="003B2883" w14:paraId="180F1013" w14:textId="77777777" w:rsidTr="002212CC">
        <w:trPr>
          <w:jc w:val="center"/>
        </w:trPr>
        <w:tc>
          <w:tcPr>
            <w:tcW w:w="2076" w:type="dxa"/>
            <w:tcBorders>
              <w:top w:val="single" w:sz="4" w:space="0" w:color="auto"/>
              <w:left w:val="single" w:sz="4" w:space="0" w:color="auto"/>
              <w:bottom w:val="single" w:sz="4" w:space="0" w:color="auto"/>
              <w:right w:val="single" w:sz="4" w:space="0" w:color="auto"/>
            </w:tcBorders>
          </w:tcPr>
          <w:p w14:paraId="23DA0433" w14:textId="77777777" w:rsidR="00F2723C" w:rsidRPr="003B2883" w:rsidRDefault="00F2723C" w:rsidP="002212CC">
            <w:pPr>
              <w:pStyle w:val="TAL"/>
              <w:rPr>
                <w:lang w:val="en-US" w:eastAsia="zh-CN"/>
              </w:rPr>
            </w:pPr>
            <w:proofErr w:type="spellStart"/>
            <w:r w:rsidRPr="005F771F">
              <w:t>ncgi</w:t>
            </w:r>
            <w:proofErr w:type="spellEnd"/>
          </w:p>
        </w:tc>
        <w:tc>
          <w:tcPr>
            <w:tcW w:w="2238" w:type="dxa"/>
            <w:tcBorders>
              <w:top w:val="single" w:sz="4" w:space="0" w:color="auto"/>
              <w:left w:val="single" w:sz="4" w:space="0" w:color="auto"/>
              <w:bottom w:val="single" w:sz="4" w:space="0" w:color="auto"/>
              <w:right w:val="single" w:sz="4" w:space="0" w:color="auto"/>
            </w:tcBorders>
          </w:tcPr>
          <w:p w14:paraId="7DDFE566" w14:textId="77777777" w:rsidR="00F2723C" w:rsidRPr="003B2883" w:rsidRDefault="00F2723C" w:rsidP="002212CC">
            <w:pPr>
              <w:pStyle w:val="TAL"/>
              <w:rPr>
                <w:color w:val="000000"/>
                <w:lang w:val="en-US"/>
              </w:rPr>
            </w:pPr>
            <w:proofErr w:type="spellStart"/>
            <w:r w:rsidRPr="003B2883">
              <w:rPr>
                <w:color w:val="000000"/>
                <w:lang w:val="en-US"/>
              </w:rP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11708832" w14:textId="77777777" w:rsidR="00F2723C" w:rsidRPr="003B2883" w:rsidRDefault="00F2723C" w:rsidP="002212CC">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2525AFAC" w14:textId="77777777" w:rsidR="00F2723C" w:rsidRPr="003B2883" w:rsidRDefault="00F2723C" w:rsidP="002212CC">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31D1143B" w14:textId="77777777" w:rsidR="00F2723C" w:rsidRDefault="00F2723C" w:rsidP="002212CC">
            <w:pPr>
              <w:pStyle w:val="TAL"/>
            </w:pPr>
            <w:r w:rsidRPr="005F771F">
              <w:t>If present, this IE shall contain the current NR cell location of the target UE</w:t>
            </w:r>
            <w:r>
              <w:t xml:space="preserve">, or the </w:t>
            </w:r>
            <w:r w:rsidRPr="009675C1">
              <w:t xml:space="preserve">NR cell </w:t>
            </w:r>
            <w:r>
              <w:t xml:space="preserve">location of the </w:t>
            </w:r>
            <w:r>
              <w:rPr>
                <w:color w:val="FF0000"/>
              </w:rPr>
              <w:t xml:space="preserve">relay UE if </w:t>
            </w:r>
            <w:proofErr w:type="spellStart"/>
            <w:r>
              <w:rPr>
                <w:lang w:eastAsia="zh-CN"/>
              </w:rPr>
              <w:t>remoteUeInd</w:t>
            </w:r>
            <w:proofErr w:type="spellEnd"/>
            <w:r>
              <w:rPr>
                <w:color w:val="FF0000"/>
              </w:rPr>
              <w:t xml:space="preserve"> IE is present with the value true,</w:t>
            </w:r>
            <w:r w:rsidRPr="005F771F">
              <w:t xml:space="preserve"> as delivered by the 5G-AN.</w:t>
            </w:r>
          </w:p>
          <w:p w14:paraId="3D01DE7F" w14:textId="77777777" w:rsidR="00F2723C" w:rsidRPr="003B2883" w:rsidRDefault="00F2723C" w:rsidP="002212CC">
            <w:pPr>
              <w:pStyle w:val="TAL"/>
            </w:pPr>
          </w:p>
        </w:tc>
        <w:tc>
          <w:tcPr>
            <w:tcW w:w="1662" w:type="dxa"/>
            <w:tcBorders>
              <w:top w:val="single" w:sz="4" w:space="0" w:color="auto"/>
              <w:left w:val="single" w:sz="4" w:space="0" w:color="auto"/>
              <w:bottom w:val="single" w:sz="4" w:space="0" w:color="auto"/>
              <w:right w:val="single" w:sz="4" w:space="0" w:color="auto"/>
            </w:tcBorders>
          </w:tcPr>
          <w:p w14:paraId="0BC1776C" w14:textId="77777777" w:rsidR="00F2723C" w:rsidRPr="003B2883" w:rsidRDefault="00F2723C" w:rsidP="002212CC">
            <w:pPr>
              <w:pStyle w:val="TAL"/>
              <w:rPr>
                <w:color w:val="000000"/>
              </w:rPr>
            </w:pPr>
          </w:p>
        </w:tc>
      </w:tr>
      <w:tr w:rsidR="00F2723C" w:rsidRPr="003B2883" w14:paraId="7398F55D" w14:textId="77777777" w:rsidTr="002212CC">
        <w:trPr>
          <w:jc w:val="center"/>
        </w:trPr>
        <w:tc>
          <w:tcPr>
            <w:tcW w:w="2076" w:type="dxa"/>
            <w:tcBorders>
              <w:top w:val="single" w:sz="4" w:space="0" w:color="auto"/>
              <w:left w:val="single" w:sz="4" w:space="0" w:color="auto"/>
              <w:bottom w:val="single" w:sz="4" w:space="0" w:color="auto"/>
              <w:right w:val="single" w:sz="4" w:space="0" w:color="auto"/>
            </w:tcBorders>
          </w:tcPr>
          <w:p w14:paraId="14E87854" w14:textId="77777777" w:rsidR="00F2723C" w:rsidRPr="005F771F" w:rsidRDefault="00F2723C" w:rsidP="002212CC">
            <w:pPr>
              <w:pStyle w:val="TAL"/>
            </w:pPr>
            <w:proofErr w:type="spellStart"/>
            <w:r>
              <w:rPr>
                <w:lang w:eastAsia="zh-CN"/>
              </w:rPr>
              <w:t>remoteUeInd</w:t>
            </w:r>
            <w:proofErr w:type="spellEnd"/>
          </w:p>
        </w:tc>
        <w:tc>
          <w:tcPr>
            <w:tcW w:w="2238" w:type="dxa"/>
            <w:tcBorders>
              <w:top w:val="single" w:sz="4" w:space="0" w:color="auto"/>
              <w:left w:val="single" w:sz="4" w:space="0" w:color="auto"/>
              <w:bottom w:val="single" w:sz="4" w:space="0" w:color="auto"/>
              <w:right w:val="single" w:sz="4" w:space="0" w:color="auto"/>
            </w:tcBorders>
          </w:tcPr>
          <w:p w14:paraId="355CF6AC" w14:textId="77777777" w:rsidR="00F2723C" w:rsidRPr="003B2883" w:rsidRDefault="00F2723C" w:rsidP="002212CC">
            <w:pPr>
              <w:pStyle w:val="TAL"/>
              <w:rPr>
                <w:color w:val="000000"/>
                <w:lang w:val="en-US"/>
              </w:rPr>
            </w:pPr>
            <w:proofErr w:type="spellStart"/>
            <w:r>
              <w:rPr>
                <w:u w:val="single"/>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A6FFB40" w14:textId="77777777" w:rsidR="00F2723C" w:rsidRPr="005F771F" w:rsidRDefault="00F2723C" w:rsidP="002212C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06AD20" w14:textId="77777777" w:rsidR="00F2723C" w:rsidRPr="005F771F" w:rsidRDefault="00F2723C" w:rsidP="002212CC">
            <w:pPr>
              <w:pStyle w:val="TAL"/>
            </w:pPr>
            <w:r>
              <w:rPr>
                <w:u w:val="single"/>
              </w:rPr>
              <w:t>0..1</w:t>
            </w:r>
          </w:p>
        </w:tc>
        <w:tc>
          <w:tcPr>
            <w:tcW w:w="3726" w:type="dxa"/>
            <w:tcBorders>
              <w:top w:val="single" w:sz="4" w:space="0" w:color="auto"/>
              <w:left w:val="single" w:sz="4" w:space="0" w:color="auto"/>
              <w:bottom w:val="single" w:sz="4" w:space="0" w:color="auto"/>
              <w:right w:val="single" w:sz="4" w:space="0" w:color="auto"/>
            </w:tcBorders>
          </w:tcPr>
          <w:p w14:paraId="2C2C8D87" w14:textId="77777777" w:rsidR="00F2723C" w:rsidRDefault="00F2723C" w:rsidP="002212CC">
            <w:pPr>
              <w:pStyle w:val="TAL"/>
              <w:keepNext w:val="0"/>
              <w:rPr>
                <w:u w:val="single"/>
              </w:rPr>
            </w:pPr>
            <w:r>
              <w:rPr>
                <w:u w:val="single"/>
              </w:rPr>
              <w:t>This IE shall be present if received from LMF.</w:t>
            </w:r>
          </w:p>
          <w:p w14:paraId="443E32E8" w14:textId="77777777" w:rsidR="00F2723C" w:rsidRDefault="00F2723C" w:rsidP="002212CC">
            <w:pPr>
              <w:pStyle w:val="TAL"/>
              <w:keepNext w:val="0"/>
              <w:rPr>
                <w:u w:val="single"/>
              </w:rPr>
            </w:pPr>
          </w:p>
          <w:p w14:paraId="2133D755" w14:textId="77777777" w:rsidR="00F2723C" w:rsidRDefault="00F2723C" w:rsidP="002212CC">
            <w:pPr>
              <w:pStyle w:val="TAL"/>
              <w:keepNext w:val="0"/>
              <w:rPr>
                <w:u w:val="single"/>
              </w:rPr>
            </w:pPr>
            <w:r>
              <w:rPr>
                <w:u w:val="single"/>
              </w:rPr>
              <w:t>Presence of this IE with the value false shall be prohibited.</w:t>
            </w:r>
          </w:p>
          <w:p w14:paraId="5CD8A4AE" w14:textId="77777777" w:rsidR="00F2723C" w:rsidRPr="005F771F" w:rsidRDefault="00F2723C" w:rsidP="002212CC">
            <w:pPr>
              <w:pStyle w:val="TAL"/>
            </w:pPr>
          </w:p>
        </w:tc>
        <w:tc>
          <w:tcPr>
            <w:tcW w:w="1662" w:type="dxa"/>
            <w:tcBorders>
              <w:top w:val="single" w:sz="4" w:space="0" w:color="auto"/>
              <w:left w:val="single" w:sz="4" w:space="0" w:color="auto"/>
              <w:bottom w:val="single" w:sz="4" w:space="0" w:color="auto"/>
              <w:right w:val="single" w:sz="4" w:space="0" w:color="auto"/>
            </w:tcBorders>
          </w:tcPr>
          <w:p w14:paraId="7E328804" w14:textId="77777777" w:rsidR="00F2723C" w:rsidRPr="003B2883" w:rsidRDefault="00F2723C" w:rsidP="002212CC">
            <w:pPr>
              <w:pStyle w:val="TAL"/>
              <w:rPr>
                <w:color w:val="000000"/>
              </w:rPr>
            </w:pPr>
          </w:p>
        </w:tc>
      </w:tr>
      <w:tr w:rsidR="00F2723C" w:rsidRPr="003B2883" w14:paraId="7D090443" w14:textId="77777777" w:rsidTr="002212CC">
        <w:trPr>
          <w:jc w:val="center"/>
        </w:trPr>
        <w:tc>
          <w:tcPr>
            <w:tcW w:w="2076" w:type="dxa"/>
            <w:tcBorders>
              <w:top w:val="single" w:sz="4" w:space="0" w:color="auto"/>
              <w:left w:val="single" w:sz="4" w:space="0" w:color="auto"/>
              <w:bottom w:val="single" w:sz="4" w:space="0" w:color="auto"/>
              <w:right w:val="single" w:sz="4" w:space="0" w:color="auto"/>
            </w:tcBorders>
          </w:tcPr>
          <w:p w14:paraId="4E09F0FD" w14:textId="77777777" w:rsidR="00F2723C" w:rsidRPr="003B2883" w:rsidRDefault="00F2723C" w:rsidP="002212CC">
            <w:pPr>
              <w:pStyle w:val="TAL"/>
              <w:rPr>
                <w:lang w:val="en-US" w:eastAsia="zh-CN"/>
              </w:rPr>
            </w:pPr>
            <w:proofErr w:type="spellStart"/>
            <w:r w:rsidRPr="005F771F">
              <w:t>servingNode</w:t>
            </w:r>
            <w:proofErr w:type="spellEnd"/>
          </w:p>
        </w:tc>
        <w:tc>
          <w:tcPr>
            <w:tcW w:w="2238" w:type="dxa"/>
            <w:tcBorders>
              <w:top w:val="single" w:sz="4" w:space="0" w:color="auto"/>
              <w:left w:val="single" w:sz="4" w:space="0" w:color="auto"/>
              <w:bottom w:val="single" w:sz="4" w:space="0" w:color="auto"/>
              <w:right w:val="single" w:sz="4" w:space="0" w:color="auto"/>
            </w:tcBorders>
          </w:tcPr>
          <w:p w14:paraId="6E6EEBA8" w14:textId="77777777" w:rsidR="00F2723C" w:rsidRPr="003B2883" w:rsidRDefault="00F2723C" w:rsidP="002212CC">
            <w:pPr>
              <w:pStyle w:val="TAL"/>
              <w:rPr>
                <w:color w:val="000000"/>
                <w:lang w:val="en-US"/>
              </w:rPr>
            </w:pPr>
            <w:proofErr w:type="spellStart"/>
            <w:r w:rsidRPr="003B2883">
              <w:rPr>
                <w:color w:val="000000"/>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0536C64" w14:textId="77777777" w:rsidR="00F2723C" w:rsidRPr="003B2883" w:rsidRDefault="00F2723C" w:rsidP="002212CC">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0B720296" w14:textId="77777777" w:rsidR="00F2723C" w:rsidRPr="003B2883" w:rsidRDefault="00F2723C" w:rsidP="002212CC">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2FD9E832" w14:textId="77777777" w:rsidR="00F2723C" w:rsidRPr="003B2883" w:rsidRDefault="00F2723C" w:rsidP="002212CC">
            <w:pPr>
              <w:pStyle w:val="TAL"/>
            </w:pPr>
            <w:r w:rsidRPr="005F771F">
              <w:t>If present, this IE shall contain the address of the serving node. For intra-5GS handover of an IMS Emergency Call, this IE shall contain the address of the target side serving node. For mobility of a UE with periodic or triggered location, this IE shall contain the address of the new serving node, if available.</w:t>
            </w:r>
          </w:p>
        </w:tc>
        <w:tc>
          <w:tcPr>
            <w:tcW w:w="1662" w:type="dxa"/>
            <w:tcBorders>
              <w:top w:val="single" w:sz="4" w:space="0" w:color="auto"/>
              <w:left w:val="single" w:sz="4" w:space="0" w:color="auto"/>
              <w:bottom w:val="single" w:sz="4" w:space="0" w:color="auto"/>
              <w:right w:val="single" w:sz="4" w:space="0" w:color="auto"/>
            </w:tcBorders>
          </w:tcPr>
          <w:p w14:paraId="55AD8660" w14:textId="77777777" w:rsidR="00F2723C" w:rsidRPr="003B2883" w:rsidRDefault="00F2723C" w:rsidP="002212CC">
            <w:pPr>
              <w:pStyle w:val="TAL"/>
              <w:rPr>
                <w:color w:val="000000"/>
              </w:rPr>
            </w:pPr>
          </w:p>
        </w:tc>
      </w:tr>
      <w:tr w:rsidR="00F2723C" w:rsidRPr="003B2883" w14:paraId="73C9A311" w14:textId="77777777" w:rsidTr="002212CC">
        <w:trPr>
          <w:jc w:val="center"/>
        </w:trPr>
        <w:tc>
          <w:tcPr>
            <w:tcW w:w="2076" w:type="dxa"/>
            <w:tcBorders>
              <w:top w:val="single" w:sz="4" w:space="0" w:color="auto"/>
              <w:left w:val="single" w:sz="4" w:space="0" w:color="auto"/>
              <w:bottom w:val="single" w:sz="4" w:space="0" w:color="auto"/>
              <w:right w:val="single" w:sz="4" w:space="0" w:color="auto"/>
            </w:tcBorders>
          </w:tcPr>
          <w:p w14:paraId="5DF5740D" w14:textId="77777777" w:rsidR="00F2723C" w:rsidRPr="003B2883" w:rsidRDefault="00F2723C" w:rsidP="002212CC">
            <w:pPr>
              <w:pStyle w:val="TAL"/>
              <w:rPr>
                <w:color w:val="000000"/>
                <w:lang w:val="en-US" w:eastAsia="zh-CN"/>
              </w:rPr>
            </w:pPr>
            <w:r>
              <w:rPr>
                <w:rFonts w:eastAsia="MS Mincho"/>
                <w:noProof/>
              </w:rPr>
              <w:t>targetMmeName</w:t>
            </w:r>
          </w:p>
        </w:tc>
        <w:tc>
          <w:tcPr>
            <w:tcW w:w="2238" w:type="dxa"/>
            <w:tcBorders>
              <w:top w:val="single" w:sz="4" w:space="0" w:color="auto"/>
              <w:left w:val="single" w:sz="4" w:space="0" w:color="auto"/>
              <w:bottom w:val="single" w:sz="4" w:space="0" w:color="auto"/>
              <w:right w:val="single" w:sz="4" w:space="0" w:color="auto"/>
            </w:tcBorders>
          </w:tcPr>
          <w:p w14:paraId="2C71FE5A" w14:textId="77777777" w:rsidR="00F2723C" w:rsidRPr="003B2883" w:rsidRDefault="00F2723C" w:rsidP="002212CC">
            <w:pPr>
              <w:pStyle w:val="TAL"/>
              <w:rPr>
                <w:color w:val="000000"/>
                <w:lang w:val="en-US"/>
              </w:rPr>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2C377E31" w14:textId="77777777" w:rsidR="00F2723C" w:rsidRPr="003B2883" w:rsidRDefault="00F2723C" w:rsidP="002212CC">
            <w:pPr>
              <w:pStyle w:val="TAC"/>
              <w:rPr>
                <w:color w:val="000000"/>
              </w:rPr>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7F0D9D1" w14:textId="77777777" w:rsidR="00F2723C" w:rsidRPr="003B2883" w:rsidRDefault="00F2723C" w:rsidP="002212CC">
            <w:pPr>
              <w:pStyle w:val="TAL"/>
              <w:rPr>
                <w:color w:val="000000"/>
              </w:rPr>
            </w:pPr>
            <w:r w:rsidRPr="00690A26">
              <w:rPr>
                <w:noProof/>
              </w:rPr>
              <w:t>0..1</w:t>
            </w:r>
          </w:p>
        </w:tc>
        <w:tc>
          <w:tcPr>
            <w:tcW w:w="3726" w:type="dxa"/>
            <w:tcBorders>
              <w:top w:val="single" w:sz="4" w:space="0" w:color="auto"/>
              <w:left w:val="single" w:sz="4" w:space="0" w:color="auto"/>
              <w:bottom w:val="single" w:sz="4" w:space="0" w:color="auto"/>
              <w:right w:val="single" w:sz="4" w:space="0" w:color="auto"/>
            </w:tcBorders>
          </w:tcPr>
          <w:p w14:paraId="1DE113B9" w14:textId="77777777" w:rsidR="00F2723C" w:rsidRPr="00690A26" w:rsidRDefault="00F2723C" w:rsidP="002212CC">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5EBE7027" w14:textId="77777777" w:rsidR="00F2723C" w:rsidRPr="00690A26" w:rsidRDefault="00F2723C" w:rsidP="002212CC">
            <w:pPr>
              <w:pStyle w:val="TAL"/>
              <w:rPr>
                <w:noProof/>
              </w:rPr>
            </w:pPr>
          </w:p>
          <w:p w14:paraId="4AE1811A" w14:textId="77777777" w:rsidR="00F2723C" w:rsidRPr="003B2883" w:rsidRDefault="00F2723C" w:rsidP="002212CC">
            <w:pPr>
              <w:pStyle w:val="TAL"/>
              <w:rPr>
                <w:color w:val="000000"/>
              </w:rPr>
            </w:pPr>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p>
        </w:tc>
        <w:tc>
          <w:tcPr>
            <w:tcW w:w="1662" w:type="dxa"/>
            <w:tcBorders>
              <w:top w:val="single" w:sz="4" w:space="0" w:color="auto"/>
              <w:left w:val="single" w:sz="4" w:space="0" w:color="auto"/>
              <w:bottom w:val="single" w:sz="4" w:space="0" w:color="auto"/>
              <w:right w:val="single" w:sz="4" w:space="0" w:color="auto"/>
            </w:tcBorders>
          </w:tcPr>
          <w:p w14:paraId="4822A2BA" w14:textId="77777777" w:rsidR="00F2723C" w:rsidRPr="00690A26" w:rsidRDefault="00F2723C" w:rsidP="002212CC">
            <w:pPr>
              <w:pStyle w:val="TAL"/>
              <w:rPr>
                <w:noProof/>
              </w:rPr>
            </w:pPr>
          </w:p>
        </w:tc>
      </w:tr>
      <w:tr w:rsidR="00F2723C" w:rsidRPr="003B2883" w14:paraId="3DD6433B" w14:textId="77777777" w:rsidTr="002212CC">
        <w:trPr>
          <w:jc w:val="center"/>
        </w:trPr>
        <w:tc>
          <w:tcPr>
            <w:tcW w:w="2076" w:type="dxa"/>
            <w:tcBorders>
              <w:top w:val="single" w:sz="4" w:space="0" w:color="auto"/>
              <w:left w:val="single" w:sz="4" w:space="0" w:color="auto"/>
              <w:bottom w:val="single" w:sz="4" w:space="0" w:color="auto"/>
              <w:right w:val="single" w:sz="4" w:space="0" w:color="auto"/>
            </w:tcBorders>
          </w:tcPr>
          <w:p w14:paraId="1981B9CA" w14:textId="77777777" w:rsidR="00F2723C" w:rsidRPr="003B2883" w:rsidRDefault="00F2723C" w:rsidP="002212CC">
            <w:pPr>
              <w:pStyle w:val="TAL"/>
              <w:rPr>
                <w:color w:val="000000"/>
                <w:lang w:val="en-US" w:eastAsia="zh-CN"/>
              </w:rPr>
            </w:pPr>
            <w:r>
              <w:rPr>
                <w:rFonts w:eastAsia="MS Mincho"/>
                <w:noProof/>
              </w:rPr>
              <w:lastRenderedPageBreak/>
              <w:t>targetMme</w:t>
            </w:r>
            <w:r w:rsidRPr="00690A26">
              <w:rPr>
                <w:rFonts w:eastAsia="MS Mincho"/>
                <w:noProof/>
              </w:rPr>
              <w:t>Realm</w:t>
            </w:r>
          </w:p>
        </w:tc>
        <w:tc>
          <w:tcPr>
            <w:tcW w:w="2238" w:type="dxa"/>
            <w:tcBorders>
              <w:top w:val="single" w:sz="4" w:space="0" w:color="auto"/>
              <w:left w:val="single" w:sz="4" w:space="0" w:color="auto"/>
              <w:bottom w:val="single" w:sz="4" w:space="0" w:color="auto"/>
              <w:right w:val="single" w:sz="4" w:space="0" w:color="auto"/>
            </w:tcBorders>
          </w:tcPr>
          <w:p w14:paraId="20C1428A" w14:textId="77777777" w:rsidR="00F2723C" w:rsidRPr="003B2883" w:rsidRDefault="00F2723C" w:rsidP="002212CC">
            <w:pPr>
              <w:pStyle w:val="TAL"/>
              <w:rPr>
                <w:color w:val="000000"/>
                <w:lang w:val="en-US"/>
              </w:rPr>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31227EE7" w14:textId="77777777" w:rsidR="00F2723C" w:rsidRPr="003B2883" w:rsidRDefault="00F2723C" w:rsidP="002212CC">
            <w:pPr>
              <w:pStyle w:val="TAC"/>
              <w:rPr>
                <w:color w:val="000000"/>
              </w:rPr>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36B246F" w14:textId="77777777" w:rsidR="00F2723C" w:rsidRPr="003B2883" w:rsidRDefault="00F2723C" w:rsidP="002212CC">
            <w:pPr>
              <w:pStyle w:val="TAL"/>
              <w:rPr>
                <w:color w:val="000000"/>
              </w:rPr>
            </w:pPr>
            <w:r w:rsidRPr="00690A26">
              <w:rPr>
                <w:noProof/>
              </w:rPr>
              <w:t>0..1</w:t>
            </w:r>
          </w:p>
        </w:tc>
        <w:tc>
          <w:tcPr>
            <w:tcW w:w="3726" w:type="dxa"/>
            <w:tcBorders>
              <w:top w:val="single" w:sz="4" w:space="0" w:color="auto"/>
              <w:left w:val="single" w:sz="4" w:space="0" w:color="auto"/>
              <w:bottom w:val="single" w:sz="4" w:space="0" w:color="auto"/>
              <w:right w:val="single" w:sz="4" w:space="0" w:color="auto"/>
            </w:tcBorders>
          </w:tcPr>
          <w:p w14:paraId="106178DD" w14:textId="77777777" w:rsidR="00F2723C" w:rsidRPr="00690A26" w:rsidRDefault="00F2723C" w:rsidP="002212CC">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06667527" w14:textId="77777777" w:rsidR="00F2723C" w:rsidRPr="00690A26" w:rsidRDefault="00F2723C" w:rsidP="002212CC">
            <w:pPr>
              <w:pStyle w:val="TAL"/>
              <w:rPr>
                <w:noProof/>
              </w:rPr>
            </w:pPr>
          </w:p>
          <w:p w14:paraId="23A91BDB" w14:textId="77777777" w:rsidR="00F2723C" w:rsidRPr="003B2883" w:rsidRDefault="00F2723C" w:rsidP="002212CC">
            <w:pPr>
              <w:pStyle w:val="TAL"/>
              <w:rPr>
                <w:color w:val="000000"/>
              </w:rPr>
            </w:pPr>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p>
        </w:tc>
        <w:tc>
          <w:tcPr>
            <w:tcW w:w="1662" w:type="dxa"/>
            <w:tcBorders>
              <w:top w:val="single" w:sz="4" w:space="0" w:color="auto"/>
              <w:left w:val="single" w:sz="4" w:space="0" w:color="auto"/>
              <w:bottom w:val="single" w:sz="4" w:space="0" w:color="auto"/>
              <w:right w:val="single" w:sz="4" w:space="0" w:color="auto"/>
            </w:tcBorders>
          </w:tcPr>
          <w:p w14:paraId="299E6D5D" w14:textId="77777777" w:rsidR="00F2723C" w:rsidRPr="00690A26" w:rsidRDefault="00F2723C" w:rsidP="002212CC">
            <w:pPr>
              <w:pStyle w:val="TAL"/>
              <w:rPr>
                <w:noProof/>
              </w:rPr>
            </w:pPr>
          </w:p>
        </w:tc>
      </w:tr>
      <w:tr w:rsidR="00F2723C" w:rsidRPr="003B2883" w14:paraId="473CFC69" w14:textId="77777777" w:rsidTr="002212CC">
        <w:trPr>
          <w:jc w:val="center"/>
        </w:trPr>
        <w:tc>
          <w:tcPr>
            <w:tcW w:w="2076" w:type="dxa"/>
            <w:tcBorders>
              <w:top w:val="single" w:sz="4" w:space="0" w:color="auto"/>
              <w:left w:val="single" w:sz="4" w:space="0" w:color="auto"/>
              <w:bottom w:val="single" w:sz="4" w:space="0" w:color="auto"/>
              <w:right w:val="single" w:sz="4" w:space="0" w:color="auto"/>
            </w:tcBorders>
          </w:tcPr>
          <w:p w14:paraId="5FDDFBFC" w14:textId="77777777" w:rsidR="00F2723C" w:rsidRPr="003B2883" w:rsidRDefault="00F2723C" w:rsidP="002212CC">
            <w:pPr>
              <w:pStyle w:val="TAL"/>
              <w:rPr>
                <w:color w:val="000000"/>
                <w:lang w:val="en-US" w:eastAsia="zh-CN"/>
              </w:rPr>
            </w:pPr>
            <w:r>
              <w:rPr>
                <w:rFonts w:eastAsia="MS Mincho"/>
                <w:noProof/>
              </w:rPr>
              <w:t>utranSrvccInd</w:t>
            </w:r>
          </w:p>
        </w:tc>
        <w:tc>
          <w:tcPr>
            <w:tcW w:w="2238" w:type="dxa"/>
            <w:tcBorders>
              <w:top w:val="single" w:sz="4" w:space="0" w:color="auto"/>
              <w:left w:val="single" w:sz="4" w:space="0" w:color="auto"/>
              <w:bottom w:val="single" w:sz="4" w:space="0" w:color="auto"/>
              <w:right w:val="single" w:sz="4" w:space="0" w:color="auto"/>
            </w:tcBorders>
          </w:tcPr>
          <w:p w14:paraId="6218CC4F" w14:textId="77777777" w:rsidR="00F2723C" w:rsidRPr="003B2883" w:rsidRDefault="00F2723C" w:rsidP="002212CC">
            <w:pPr>
              <w:pStyle w:val="TAL"/>
              <w:rPr>
                <w:color w:val="000000"/>
                <w:lang w:val="en-US"/>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C62E3C3" w14:textId="77777777" w:rsidR="00F2723C" w:rsidRPr="003B2883" w:rsidRDefault="00F2723C" w:rsidP="002212CC">
            <w:pPr>
              <w:pStyle w:val="TAC"/>
              <w:rPr>
                <w:color w:val="000000"/>
              </w:rPr>
            </w:pPr>
            <w:r>
              <w:t>C</w:t>
            </w:r>
          </w:p>
        </w:tc>
        <w:tc>
          <w:tcPr>
            <w:tcW w:w="1134" w:type="dxa"/>
            <w:tcBorders>
              <w:top w:val="single" w:sz="4" w:space="0" w:color="auto"/>
              <w:left w:val="single" w:sz="4" w:space="0" w:color="auto"/>
              <w:bottom w:val="single" w:sz="4" w:space="0" w:color="auto"/>
              <w:right w:val="single" w:sz="4" w:space="0" w:color="auto"/>
            </w:tcBorders>
          </w:tcPr>
          <w:p w14:paraId="28C8B3B7" w14:textId="77777777" w:rsidR="00F2723C" w:rsidRPr="003B2883" w:rsidRDefault="00F2723C" w:rsidP="002212CC">
            <w:pPr>
              <w:pStyle w:val="TAL"/>
              <w:rPr>
                <w:color w:val="000000"/>
              </w:rPr>
            </w:pPr>
            <w:r>
              <w:rPr>
                <w:noProof/>
              </w:rPr>
              <w:t>0..1</w:t>
            </w:r>
          </w:p>
        </w:tc>
        <w:tc>
          <w:tcPr>
            <w:tcW w:w="3726" w:type="dxa"/>
            <w:tcBorders>
              <w:top w:val="single" w:sz="4" w:space="0" w:color="auto"/>
              <w:left w:val="single" w:sz="4" w:space="0" w:color="auto"/>
              <w:bottom w:val="single" w:sz="4" w:space="0" w:color="auto"/>
              <w:right w:val="single" w:sz="4" w:space="0" w:color="auto"/>
            </w:tcBorders>
          </w:tcPr>
          <w:p w14:paraId="36A34155" w14:textId="77777777" w:rsidR="00F2723C" w:rsidRDefault="00F2723C" w:rsidP="002212CC">
            <w:pPr>
              <w:pStyle w:val="TAL"/>
              <w:rPr>
                <w:noProof/>
              </w:rPr>
            </w:pPr>
            <w:r>
              <w:rPr>
                <w:noProof/>
              </w:rPr>
              <w:t>This IE shall be present with value "true" for 5G-SRVCC to 3GPP UTRAN of IMS emergency call, i.e. target node is an MSC.</w:t>
            </w:r>
          </w:p>
          <w:p w14:paraId="300E2928" w14:textId="77777777" w:rsidR="00F2723C" w:rsidRDefault="00F2723C" w:rsidP="002212CC">
            <w:pPr>
              <w:pStyle w:val="TAL"/>
              <w:rPr>
                <w:noProof/>
              </w:rPr>
            </w:pPr>
          </w:p>
          <w:p w14:paraId="2A4D9DC1" w14:textId="77777777" w:rsidR="00F2723C" w:rsidRDefault="00F2723C" w:rsidP="002212CC">
            <w:pPr>
              <w:pStyle w:val="TAL"/>
              <w:rPr>
                <w:noProof/>
              </w:rPr>
            </w:pPr>
            <w:r>
              <w:rPr>
                <w:noProof/>
              </w:rPr>
              <w:t>When present, this IE shall be set for the following value:</w:t>
            </w:r>
          </w:p>
          <w:p w14:paraId="7EA9ADC1" w14:textId="77777777" w:rsidR="00F2723C" w:rsidRPr="00C6758E" w:rsidRDefault="00F2723C" w:rsidP="002212CC">
            <w:pPr>
              <w:pStyle w:val="B1"/>
              <w:rPr>
                <w:rFonts w:ascii="Arial" w:hAnsi="Arial" w:cs="Arial"/>
                <w:noProof/>
                <w:sz w:val="18"/>
                <w:szCs w:val="18"/>
              </w:rPr>
            </w:pPr>
            <w:bookmarkStart w:id="133" w:name="_PERM_MCCTEMPBM_CRPT03410405___7"/>
            <w:r w:rsidRPr="00C6758E">
              <w:rPr>
                <w:rFonts w:ascii="Arial" w:hAnsi="Arial" w:cs="Arial"/>
                <w:noProof/>
                <w:sz w:val="18"/>
                <w:szCs w:val="18"/>
              </w:rPr>
              <w:t>true: IMS emergency call handover to UTRAN</w:t>
            </w:r>
          </w:p>
          <w:p w14:paraId="4E7BD19A" w14:textId="77777777" w:rsidR="00F2723C" w:rsidRPr="005F771F" w:rsidRDefault="00F2723C" w:rsidP="002212CC">
            <w:pPr>
              <w:pStyle w:val="B1"/>
              <w:rPr>
                <w:rFonts w:ascii="Arial" w:hAnsi="Arial" w:cs="Arial"/>
                <w:noProof/>
                <w:sz w:val="18"/>
                <w:szCs w:val="18"/>
              </w:rPr>
            </w:pPr>
            <w:r w:rsidRPr="00C6758E">
              <w:rPr>
                <w:rFonts w:ascii="Arial" w:hAnsi="Arial" w:cs="Arial"/>
                <w:noProof/>
                <w:sz w:val="18"/>
                <w:szCs w:val="18"/>
              </w:rPr>
              <w:t>false: No IMS emergency call handover to UTRAN</w:t>
            </w:r>
            <w:bookmarkStart w:id="134" w:name="_PERM_MCCTEMPBM_CRPT03410406___5"/>
            <w:bookmarkEnd w:id="133"/>
            <w:bookmarkEnd w:id="134"/>
          </w:p>
        </w:tc>
        <w:tc>
          <w:tcPr>
            <w:tcW w:w="1662" w:type="dxa"/>
            <w:tcBorders>
              <w:top w:val="single" w:sz="4" w:space="0" w:color="auto"/>
              <w:left w:val="single" w:sz="4" w:space="0" w:color="auto"/>
              <w:bottom w:val="single" w:sz="4" w:space="0" w:color="auto"/>
              <w:right w:val="single" w:sz="4" w:space="0" w:color="auto"/>
            </w:tcBorders>
          </w:tcPr>
          <w:p w14:paraId="7F24F0F6" w14:textId="77777777" w:rsidR="00F2723C" w:rsidRDefault="00F2723C" w:rsidP="002212CC">
            <w:pPr>
              <w:pStyle w:val="TAL"/>
              <w:rPr>
                <w:noProof/>
              </w:rPr>
            </w:pPr>
          </w:p>
        </w:tc>
      </w:tr>
      <w:tr w:rsidR="00F2723C" w:rsidRPr="003B2883" w14:paraId="0546294E" w14:textId="77777777" w:rsidTr="002212CC">
        <w:trPr>
          <w:jc w:val="center"/>
        </w:trPr>
        <w:tc>
          <w:tcPr>
            <w:tcW w:w="2076" w:type="dxa"/>
            <w:tcBorders>
              <w:top w:val="single" w:sz="4" w:space="0" w:color="auto"/>
              <w:left w:val="single" w:sz="4" w:space="0" w:color="auto"/>
              <w:bottom w:val="single" w:sz="4" w:space="0" w:color="auto"/>
              <w:right w:val="single" w:sz="4" w:space="0" w:color="auto"/>
            </w:tcBorders>
          </w:tcPr>
          <w:p w14:paraId="09AC297B" w14:textId="77777777" w:rsidR="00F2723C" w:rsidRPr="003B2883" w:rsidRDefault="00F2723C" w:rsidP="002212CC">
            <w:pPr>
              <w:pStyle w:val="TAL"/>
              <w:rPr>
                <w:lang w:val="en-US" w:eastAsia="zh-CN"/>
              </w:rPr>
            </w:pPr>
            <w:proofErr w:type="spellStart"/>
            <w:r w:rsidRPr="005F771F">
              <w:t>civicAddress</w:t>
            </w:r>
            <w:proofErr w:type="spellEnd"/>
          </w:p>
        </w:tc>
        <w:tc>
          <w:tcPr>
            <w:tcW w:w="2238" w:type="dxa"/>
            <w:tcBorders>
              <w:top w:val="single" w:sz="4" w:space="0" w:color="auto"/>
              <w:left w:val="single" w:sz="4" w:space="0" w:color="auto"/>
              <w:bottom w:val="single" w:sz="4" w:space="0" w:color="auto"/>
              <w:right w:val="single" w:sz="4" w:space="0" w:color="auto"/>
            </w:tcBorders>
          </w:tcPr>
          <w:p w14:paraId="2CC0054A" w14:textId="77777777" w:rsidR="00F2723C" w:rsidRPr="003B2883" w:rsidRDefault="00F2723C" w:rsidP="002212CC">
            <w:pPr>
              <w:pStyle w:val="TAL"/>
              <w:rPr>
                <w:color w:val="000000"/>
                <w:lang w:val="en-US"/>
              </w:rPr>
            </w:pPr>
            <w:proofErr w:type="spellStart"/>
            <w:r w:rsidRPr="003B2883">
              <w:rPr>
                <w:color w:val="000000"/>
              </w:rPr>
              <w:t>CivicAddress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5D97A4CC" w14:textId="77777777" w:rsidR="00F2723C" w:rsidRPr="003B2883" w:rsidRDefault="00F2723C" w:rsidP="002212CC">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1D9A19CD" w14:textId="77777777" w:rsidR="00F2723C" w:rsidRPr="003B2883" w:rsidRDefault="00F2723C" w:rsidP="002212CC">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3BDC9255" w14:textId="77777777" w:rsidR="00F2723C" w:rsidRPr="003B2883" w:rsidRDefault="00F2723C" w:rsidP="002212CC">
            <w:pPr>
              <w:pStyle w:val="TAL"/>
            </w:pPr>
            <w:r w:rsidRPr="005F771F">
              <w:t xml:space="preserve">If present, this IE contains a location estimate for the target </w:t>
            </w:r>
            <w:r w:rsidRPr="005F771F">
              <w:rPr>
                <w:rFonts w:hint="eastAsia"/>
              </w:rPr>
              <w:t>UE</w:t>
            </w:r>
            <w:r w:rsidRPr="005F771F">
              <w:t xml:space="preserve"> expressed as a Civic address.</w:t>
            </w:r>
          </w:p>
        </w:tc>
        <w:tc>
          <w:tcPr>
            <w:tcW w:w="1662" w:type="dxa"/>
            <w:tcBorders>
              <w:top w:val="single" w:sz="4" w:space="0" w:color="auto"/>
              <w:left w:val="single" w:sz="4" w:space="0" w:color="auto"/>
              <w:bottom w:val="single" w:sz="4" w:space="0" w:color="auto"/>
              <w:right w:val="single" w:sz="4" w:space="0" w:color="auto"/>
            </w:tcBorders>
          </w:tcPr>
          <w:p w14:paraId="17E69DF3" w14:textId="77777777" w:rsidR="00F2723C" w:rsidRPr="003B2883" w:rsidRDefault="00F2723C" w:rsidP="002212CC">
            <w:pPr>
              <w:pStyle w:val="TAL"/>
              <w:rPr>
                <w:color w:val="000000"/>
              </w:rPr>
            </w:pPr>
          </w:p>
        </w:tc>
      </w:tr>
      <w:tr w:rsidR="00F2723C" w:rsidRPr="003B2883" w14:paraId="36DCB8FE" w14:textId="77777777" w:rsidTr="002212CC">
        <w:trPr>
          <w:jc w:val="center"/>
        </w:trPr>
        <w:tc>
          <w:tcPr>
            <w:tcW w:w="2076" w:type="dxa"/>
            <w:tcBorders>
              <w:top w:val="single" w:sz="4" w:space="0" w:color="auto"/>
              <w:left w:val="single" w:sz="4" w:space="0" w:color="auto"/>
              <w:bottom w:val="single" w:sz="4" w:space="0" w:color="auto"/>
              <w:right w:val="single" w:sz="4" w:space="0" w:color="auto"/>
            </w:tcBorders>
          </w:tcPr>
          <w:p w14:paraId="6FAB4763" w14:textId="77777777" w:rsidR="00F2723C" w:rsidRPr="003B2883" w:rsidRDefault="00F2723C" w:rsidP="002212CC">
            <w:pPr>
              <w:pStyle w:val="TAL"/>
              <w:rPr>
                <w:color w:val="000000"/>
                <w:lang w:val="en-US"/>
              </w:rPr>
            </w:pPr>
            <w:proofErr w:type="spellStart"/>
            <w:r w:rsidRPr="003B2883">
              <w:rPr>
                <w:lang w:val="en-US"/>
              </w:rPr>
              <w:t>barometricPressure</w:t>
            </w:r>
            <w:proofErr w:type="spellEnd"/>
          </w:p>
        </w:tc>
        <w:tc>
          <w:tcPr>
            <w:tcW w:w="2238" w:type="dxa"/>
            <w:tcBorders>
              <w:top w:val="single" w:sz="4" w:space="0" w:color="auto"/>
              <w:left w:val="single" w:sz="4" w:space="0" w:color="auto"/>
              <w:bottom w:val="single" w:sz="4" w:space="0" w:color="auto"/>
              <w:right w:val="single" w:sz="4" w:space="0" w:color="auto"/>
            </w:tcBorders>
          </w:tcPr>
          <w:p w14:paraId="18DE87B2" w14:textId="77777777" w:rsidR="00F2723C" w:rsidRPr="003B2883" w:rsidRDefault="00F2723C" w:rsidP="002212CC">
            <w:pPr>
              <w:pStyle w:val="TAL"/>
              <w:rPr>
                <w:color w:val="000000"/>
              </w:rPr>
            </w:pPr>
            <w:proofErr w:type="spellStart"/>
            <w:r w:rsidRPr="003B2883">
              <w:t>BarometricPressure</w:t>
            </w:r>
            <w:proofErr w:type="spellEnd"/>
          </w:p>
        </w:tc>
        <w:tc>
          <w:tcPr>
            <w:tcW w:w="425" w:type="dxa"/>
            <w:tcBorders>
              <w:top w:val="single" w:sz="4" w:space="0" w:color="auto"/>
              <w:left w:val="single" w:sz="4" w:space="0" w:color="auto"/>
              <w:bottom w:val="single" w:sz="4" w:space="0" w:color="auto"/>
              <w:right w:val="single" w:sz="4" w:space="0" w:color="auto"/>
            </w:tcBorders>
          </w:tcPr>
          <w:p w14:paraId="2C086C57" w14:textId="77777777" w:rsidR="00F2723C" w:rsidRPr="003B2883" w:rsidRDefault="00F2723C" w:rsidP="002212CC">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5A3113AE" w14:textId="77777777" w:rsidR="00F2723C" w:rsidRPr="003B2883" w:rsidRDefault="00F2723C" w:rsidP="002212CC">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27CCDE64" w14:textId="77777777" w:rsidR="00F2723C" w:rsidRPr="003B2883" w:rsidRDefault="00F2723C" w:rsidP="002212CC">
            <w:pPr>
              <w:pStyle w:val="TAL"/>
              <w:rPr>
                <w:color w:val="000000"/>
              </w:rPr>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c>
          <w:tcPr>
            <w:tcW w:w="1662" w:type="dxa"/>
            <w:tcBorders>
              <w:top w:val="single" w:sz="4" w:space="0" w:color="auto"/>
              <w:left w:val="single" w:sz="4" w:space="0" w:color="auto"/>
              <w:bottom w:val="single" w:sz="4" w:space="0" w:color="auto"/>
              <w:right w:val="single" w:sz="4" w:space="0" w:color="auto"/>
            </w:tcBorders>
          </w:tcPr>
          <w:p w14:paraId="797C768B" w14:textId="77777777" w:rsidR="00F2723C" w:rsidRPr="003B2883" w:rsidRDefault="00F2723C" w:rsidP="002212CC">
            <w:pPr>
              <w:pStyle w:val="TAL"/>
            </w:pPr>
          </w:p>
        </w:tc>
      </w:tr>
      <w:tr w:rsidR="00F2723C" w:rsidRPr="003B2883" w14:paraId="15E990F0" w14:textId="77777777" w:rsidTr="002212CC">
        <w:trPr>
          <w:jc w:val="center"/>
        </w:trPr>
        <w:tc>
          <w:tcPr>
            <w:tcW w:w="2076" w:type="dxa"/>
            <w:tcBorders>
              <w:top w:val="single" w:sz="4" w:space="0" w:color="auto"/>
              <w:left w:val="single" w:sz="4" w:space="0" w:color="auto"/>
              <w:bottom w:val="single" w:sz="4" w:space="0" w:color="auto"/>
              <w:right w:val="single" w:sz="4" w:space="0" w:color="auto"/>
            </w:tcBorders>
          </w:tcPr>
          <w:p w14:paraId="4CB1C3E9" w14:textId="77777777" w:rsidR="00F2723C" w:rsidRPr="003B2883" w:rsidRDefault="00F2723C" w:rsidP="002212CC">
            <w:pPr>
              <w:pStyle w:val="TAL"/>
              <w:rPr>
                <w:lang w:val="en-US"/>
              </w:rPr>
            </w:pPr>
            <w:r w:rsidRPr="003B2883">
              <w:t>altitude</w:t>
            </w:r>
          </w:p>
        </w:tc>
        <w:tc>
          <w:tcPr>
            <w:tcW w:w="2238" w:type="dxa"/>
            <w:tcBorders>
              <w:top w:val="single" w:sz="4" w:space="0" w:color="auto"/>
              <w:left w:val="single" w:sz="4" w:space="0" w:color="auto"/>
              <w:bottom w:val="single" w:sz="4" w:space="0" w:color="auto"/>
              <w:right w:val="single" w:sz="4" w:space="0" w:color="auto"/>
            </w:tcBorders>
          </w:tcPr>
          <w:p w14:paraId="5AB5A11A" w14:textId="77777777" w:rsidR="00F2723C" w:rsidRPr="003B2883" w:rsidRDefault="00F2723C" w:rsidP="002212CC">
            <w:pPr>
              <w:pStyle w:val="TAL"/>
            </w:pPr>
            <w:r w:rsidRPr="003B2883">
              <w:t>Altitude</w:t>
            </w:r>
          </w:p>
        </w:tc>
        <w:tc>
          <w:tcPr>
            <w:tcW w:w="425" w:type="dxa"/>
            <w:tcBorders>
              <w:top w:val="single" w:sz="4" w:space="0" w:color="auto"/>
              <w:left w:val="single" w:sz="4" w:space="0" w:color="auto"/>
              <w:bottom w:val="single" w:sz="4" w:space="0" w:color="auto"/>
              <w:right w:val="single" w:sz="4" w:space="0" w:color="auto"/>
            </w:tcBorders>
          </w:tcPr>
          <w:p w14:paraId="04F24C06" w14:textId="77777777" w:rsidR="00F2723C" w:rsidRPr="003B2883" w:rsidRDefault="00F2723C" w:rsidP="002212CC">
            <w:pPr>
              <w:pStyle w:val="TAC"/>
              <w:rPr>
                <w:color w:val="000000"/>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E5B3308" w14:textId="77777777" w:rsidR="00F2723C" w:rsidRPr="003B2883" w:rsidRDefault="00F2723C" w:rsidP="002212CC">
            <w:pPr>
              <w:pStyle w:val="TAL"/>
              <w:rPr>
                <w:color w:val="000000"/>
              </w:rPr>
            </w:pPr>
            <w:r w:rsidRPr="003B2883">
              <w:t>0..1</w:t>
            </w:r>
          </w:p>
        </w:tc>
        <w:tc>
          <w:tcPr>
            <w:tcW w:w="3726" w:type="dxa"/>
            <w:tcBorders>
              <w:top w:val="single" w:sz="4" w:space="0" w:color="auto"/>
              <w:left w:val="single" w:sz="4" w:space="0" w:color="auto"/>
              <w:bottom w:val="single" w:sz="4" w:space="0" w:color="auto"/>
              <w:right w:val="single" w:sz="4" w:space="0" w:color="auto"/>
            </w:tcBorders>
          </w:tcPr>
          <w:p w14:paraId="6BC1A43A" w14:textId="77777777" w:rsidR="00F2723C" w:rsidRPr="003B2883" w:rsidRDefault="00F2723C" w:rsidP="002212CC">
            <w:pPr>
              <w:pStyle w:val="TAL"/>
            </w:pPr>
            <w:r w:rsidRPr="003B2883">
              <w:rPr>
                <w:rFonts w:cs="Arial"/>
                <w:szCs w:val="18"/>
              </w:rPr>
              <w:t>If present, this IE indicates the altitude of the positioning estimate.</w:t>
            </w:r>
          </w:p>
        </w:tc>
        <w:tc>
          <w:tcPr>
            <w:tcW w:w="1662" w:type="dxa"/>
            <w:tcBorders>
              <w:top w:val="single" w:sz="4" w:space="0" w:color="auto"/>
              <w:left w:val="single" w:sz="4" w:space="0" w:color="auto"/>
              <w:bottom w:val="single" w:sz="4" w:space="0" w:color="auto"/>
              <w:right w:val="single" w:sz="4" w:space="0" w:color="auto"/>
            </w:tcBorders>
          </w:tcPr>
          <w:p w14:paraId="7EC63B9A" w14:textId="77777777" w:rsidR="00F2723C" w:rsidRPr="003B2883" w:rsidRDefault="00F2723C" w:rsidP="002212CC">
            <w:pPr>
              <w:pStyle w:val="TAL"/>
              <w:rPr>
                <w:rFonts w:cs="Arial"/>
                <w:szCs w:val="18"/>
              </w:rPr>
            </w:pPr>
          </w:p>
        </w:tc>
      </w:tr>
      <w:tr w:rsidR="00F2723C" w:rsidRPr="003B2883" w14:paraId="3C9EE6CA" w14:textId="77777777" w:rsidTr="002212CC">
        <w:trPr>
          <w:jc w:val="center"/>
        </w:trPr>
        <w:tc>
          <w:tcPr>
            <w:tcW w:w="2076" w:type="dxa"/>
            <w:tcBorders>
              <w:top w:val="single" w:sz="4" w:space="0" w:color="auto"/>
              <w:left w:val="single" w:sz="4" w:space="0" w:color="auto"/>
              <w:bottom w:val="single" w:sz="4" w:space="0" w:color="auto"/>
              <w:right w:val="single" w:sz="4" w:space="0" w:color="auto"/>
            </w:tcBorders>
          </w:tcPr>
          <w:p w14:paraId="3C6A02C2" w14:textId="77777777" w:rsidR="00F2723C" w:rsidRPr="003B2883" w:rsidRDefault="00F2723C" w:rsidP="002212CC">
            <w:pPr>
              <w:pStyle w:val="TAL"/>
            </w:pPr>
            <w:proofErr w:type="spellStart"/>
            <w:r>
              <w:t>hgmlcCallBackURI</w:t>
            </w:r>
            <w:proofErr w:type="spellEnd"/>
          </w:p>
        </w:tc>
        <w:tc>
          <w:tcPr>
            <w:tcW w:w="2238" w:type="dxa"/>
            <w:tcBorders>
              <w:top w:val="single" w:sz="4" w:space="0" w:color="auto"/>
              <w:left w:val="single" w:sz="4" w:space="0" w:color="auto"/>
              <w:bottom w:val="single" w:sz="4" w:space="0" w:color="auto"/>
              <w:right w:val="single" w:sz="4" w:space="0" w:color="auto"/>
            </w:tcBorders>
          </w:tcPr>
          <w:p w14:paraId="49F88F76" w14:textId="77777777" w:rsidR="00F2723C" w:rsidRPr="003B2883" w:rsidRDefault="00F2723C" w:rsidP="002212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A48A8A" w14:textId="77777777" w:rsidR="00F2723C" w:rsidRPr="003B2883" w:rsidRDefault="00F2723C" w:rsidP="002212C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63C6D2" w14:textId="77777777" w:rsidR="00F2723C" w:rsidRPr="003B2883" w:rsidRDefault="00F2723C" w:rsidP="002212CC">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7CCF3556" w14:textId="77777777" w:rsidR="00F2723C" w:rsidRDefault="00F2723C" w:rsidP="002212CC">
            <w:pPr>
              <w:pStyle w:val="TAL"/>
              <w:rPr>
                <w:rFonts w:cs="Arial"/>
                <w:szCs w:val="18"/>
              </w:rPr>
            </w:pPr>
            <w:r>
              <w:rPr>
                <w:rFonts w:cs="Arial"/>
                <w:szCs w:val="18"/>
              </w:rPr>
              <w:t>This IE contains the callback URI of the H-GMLC</w:t>
            </w:r>
          </w:p>
          <w:p w14:paraId="343E1649" w14:textId="77777777" w:rsidR="00F2723C" w:rsidRPr="003B2883" w:rsidRDefault="00F2723C" w:rsidP="002212CC">
            <w:pPr>
              <w:pStyle w:val="TAL"/>
              <w:rPr>
                <w:rFonts w:cs="Arial"/>
                <w:szCs w:val="18"/>
              </w:rPr>
            </w:pPr>
            <w:r>
              <w:t xml:space="preserve">This IE </w:t>
            </w:r>
            <w:r w:rsidRPr="003B611A">
              <w:t xml:space="preserve">shall be included </w:t>
            </w:r>
            <w:r>
              <w:t xml:space="preserve">for a </w:t>
            </w:r>
            <w:proofErr w:type="spellStart"/>
            <w:r>
              <w:t>locationEvent</w:t>
            </w:r>
            <w:proofErr w:type="spellEnd"/>
            <w:r>
              <w:t xml:space="preserve"> related to deferred location </w:t>
            </w:r>
            <w:r w:rsidRPr="003B611A">
              <w:t>when the consumer NF is not the H-GMLC</w:t>
            </w:r>
            <w:r>
              <w:t>.</w:t>
            </w:r>
          </w:p>
        </w:tc>
        <w:tc>
          <w:tcPr>
            <w:tcW w:w="1662" w:type="dxa"/>
            <w:tcBorders>
              <w:top w:val="single" w:sz="4" w:space="0" w:color="auto"/>
              <w:left w:val="single" w:sz="4" w:space="0" w:color="auto"/>
              <w:bottom w:val="single" w:sz="4" w:space="0" w:color="auto"/>
              <w:right w:val="single" w:sz="4" w:space="0" w:color="auto"/>
            </w:tcBorders>
          </w:tcPr>
          <w:p w14:paraId="4CE9B3AE" w14:textId="77777777" w:rsidR="00F2723C" w:rsidRDefault="00F2723C" w:rsidP="002212CC">
            <w:pPr>
              <w:pStyle w:val="TAL"/>
              <w:rPr>
                <w:rFonts w:cs="Arial"/>
                <w:szCs w:val="18"/>
              </w:rPr>
            </w:pPr>
          </w:p>
        </w:tc>
      </w:tr>
      <w:tr w:rsidR="00F2723C" w:rsidRPr="003B2883" w14:paraId="3F375663" w14:textId="77777777" w:rsidTr="002212CC">
        <w:trPr>
          <w:jc w:val="center"/>
        </w:trPr>
        <w:tc>
          <w:tcPr>
            <w:tcW w:w="2076" w:type="dxa"/>
            <w:tcBorders>
              <w:top w:val="single" w:sz="4" w:space="0" w:color="auto"/>
              <w:left w:val="single" w:sz="4" w:space="0" w:color="auto"/>
              <w:bottom w:val="single" w:sz="4" w:space="0" w:color="auto"/>
              <w:right w:val="single" w:sz="4" w:space="0" w:color="auto"/>
            </w:tcBorders>
          </w:tcPr>
          <w:p w14:paraId="37089F49" w14:textId="77777777" w:rsidR="00F2723C" w:rsidRPr="003B2883" w:rsidRDefault="00F2723C" w:rsidP="002212CC">
            <w:pPr>
              <w:pStyle w:val="TAL"/>
            </w:pPr>
            <w:proofErr w:type="spellStart"/>
            <w:r>
              <w:t>ldrReference</w:t>
            </w:r>
            <w:proofErr w:type="spellEnd"/>
          </w:p>
        </w:tc>
        <w:tc>
          <w:tcPr>
            <w:tcW w:w="2238" w:type="dxa"/>
            <w:tcBorders>
              <w:top w:val="single" w:sz="4" w:space="0" w:color="auto"/>
              <w:left w:val="single" w:sz="4" w:space="0" w:color="auto"/>
              <w:bottom w:val="single" w:sz="4" w:space="0" w:color="auto"/>
              <w:right w:val="single" w:sz="4" w:space="0" w:color="auto"/>
            </w:tcBorders>
          </w:tcPr>
          <w:p w14:paraId="60D38D6F" w14:textId="77777777" w:rsidR="00F2723C" w:rsidRPr="003B2883" w:rsidRDefault="00F2723C" w:rsidP="002212CC">
            <w:pPr>
              <w:pStyle w:val="TAL"/>
            </w:pPr>
            <w:proofErr w:type="spellStart"/>
            <w: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2EE5B3F7" w14:textId="77777777" w:rsidR="00F2723C" w:rsidRPr="003B2883" w:rsidRDefault="00F2723C" w:rsidP="002212C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35E000" w14:textId="77777777" w:rsidR="00F2723C" w:rsidRPr="003B2883" w:rsidRDefault="00F2723C" w:rsidP="002212CC">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56DF2E99" w14:textId="77777777" w:rsidR="00F2723C" w:rsidRDefault="00F2723C" w:rsidP="002212CC">
            <w:pPr>
              <w:pStyle w:val="TAL"/>
              <w:rPr>
                <w:rFonts w:cs="Arial"/>
                <w:szCs w:val="18"/>
              </w:rPr>
            </w:pPr>
            <w:r>
              <w:rPr>
                <w:rFonts w:cs="Arial"/>
                <w:szCs w:val="18"/>
              </w:rPr>
              <w:t>This IE contains an LDR Reference.</w:t>
            </w:r>
          </w:p>
          <w:p w14:paraId="4B0B922D" w14:textId="77777777" w:rsidR="00F2723C" w:rsidRPr="003B2883" w:rsidRDefault="00F2723C" w:rsidP="002212CC">
            <w:pPr>
              <w:pStyle w:val="TAL"/>
              <w:rPr>
                <w:rFonts w:cs="Arial"/>
                <w:szCs w:val="18"/>
              </w:rPr>
            </w:pPr>
            <w:r>
              <w:t xml:space="preserve">This IE </w:t>
            </w:r>
            <w:r w:rsidRPr="003B611A">
              <w:t xml:space="preserve">shall be included </w:t>
            </w:r>
            <w:r>
              <w:t xml:space="preserve">for a </w:t>
            </w:r>
            <w:proofErr w:type="spellStart"/>
            <w:r>
              <w:t>locationEvent</w:t>
            </w:r>
            <w:proofErr w:type="spellEnd"/>
            <w:r>
              <w:t xml:space="preserve"> related to deferred location.</w:t>
            </w:r>
          </w:p>
        </w:tc>
        <w:tc>
          <w:tcPr>
            <w:tcW w:w="1662" w:type="dxa"/>
            <w:tcBorders>
              <w:top w:val="single" w:sz="4" w:space="0" w:color="auto"/>
              <w:left w:val="single" w:sz="4" w:space="0" w:color="auto"/>
              <w:bottom w:val="single" w:sz="4" w:space="0" w:color="auto"/>
              <w:right w:val="single" w:sz="4" w:space="0" w:color="auto"/>
            </w:tcBorders>
          </w:tcPr>
          <w:p w14:paraId="15F3A616" w14:textId="77777777" w:rsidR="00F2723C" w:rsidRDefault="00F2723C" w:rsidP="002212CC">
            <w:pPr>
              <w:pStyle w:val="TAL"/>
              <w:rPr>
                <w:rFonts w:cs="Arial"/>
                <w:szCs w:val="18"/>
              </w:rPr>
            </w:pPr>
          </w:p>
        </w:tc>
      </w:tr>
      <w:tr w:rsidR="00F2723C" w:rsidRPr="003B2883" w14:paraId="72AAF219" w14:textId="77777777" w:rsidTr="002212CC">
        <w:trPr>
          <w:jc w:val="center"/>
        </w:trPr>
        <w:tc>
          <w:tcPr>
            <w:tcW w:w="2076" w:type="dxa"/>
            <w:tcBorders>
              <w:top w:val="single" w:sz="4" w:space="0" w:color="auto"/>
              <w:left w:val="single" w:sz="4" w:space="0" w:color="auto"/>
              <w:bottom w:val="single" w:sz="4" w:space="0" w:color="auto"/>
              <w:right w:val="single" w:sz="4" w:space="0" w:color="auto"/>
            </w:tcBorders>
          </w:tcPr>
          <w:p w14:paraId="48F9D6E0" w14:textId="77777777" w:rsidR="00F2723C" w:rsidRPr="003B2883" w:rsidRDefault="00F2723C" w:rsidP="002212CC">
            <w:pPr>
              <w:pStyle w:val="TAL"/>
            </w:pPr>
            <w:proofErr w:type="spellStart"/>
            <w:r>
              <w:rPr>
                <w:lang w:val="en-US"/>
              </w:rPr>
              <w:t>servingLMFIdentification</w:t>
            </w:r>
            <w:proofErr w:type="spellEnd"/>
          </w:p>
        </w:tc>
        <w:tc>
          <w:tcPr>
            <w:tcW w:w="2238" w:type="dxa"/>
            <w:tcBorders>
              <w:top w:val="single" w:sz="4" w:space="0" w:color="auto"/>
              <w:left w:val="single" w:sz="4" w:space="0" w:color="auto"/>
              <w:bottom w:val="single" w:sz="4" w:space="0" w:color="auto"/>
              <w:right w:val="single" w:sz="4" w:space="0" w:color="auto"/>
            </w:tcBorders>
          </w:tcPr>
          <w:p w14:paraId="33B53115" w14:textId="77777777" w:rsidR="00F2723C" w:rsidRPr="003B2883" w:rsidRDefault="00F2723C" w:rsidP="002212CC">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928C713" w14:textId="77777777" w:rsidR="00F2723C" w:rsidRPr="003B2883" w:rsidRDefault="00F2723C" w:rsidP="002212C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69F294" w14:textId="77777777" w:rsidR="00F2723C" w:rsidRPr="003B2883" w:rsidRDefault="00F2723C" w:rsidP="002212CC">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478BE6F7" w14:textId="77777777" w:rsidR="00F2723C" w:rsidRPr="003B2883" w:rsidRDefault="00F2723C" w:rsidP="002212CC">
            <w:pPr>
              <w:pStyle w:val="TAL"/>
              <w:rPr>
                <w:rFonts w:cs="Arial"/>
                <w:szCs w:val="18"/>
              </w:rPr>
            </w:pPr>
            <w:r w:rsidRPr="005F771F">
              <w:t xml:space="preserve">This IE contains the identification of a serving LMF and shall be included for a </w:t>
            </w:r>
            <w:proofErr w:type="spellStart"/>
            <w:r w:rsidRPr="005F771F">
              <w:t>locationEvent</w:t>
            </w:r>
            <w:proofErr w:type="spellEnd"/>
            <w:r w:rsidRPr="005F771F">
              <w:t xml:space="preserve"> related to deferred location with periodic or triggered location if a serving LMF is used.</w:t>
            </w:r>
          </w:p>
        </w:tc>
        <w:tc>
          <w:tcPr>
            <w:tcW w:w="1662" w:type="dxa"/>
            <w:tcBorders>
              <w:top w:val="single" w:sz="4" w:space="0" w:color="auto"/>
              <w:left w:val="single" w:sz="4" w:space="0" w:color="auto"/>
              <w:bottom w:val="single" w:sz="4" w:space="0" w:color="auto"/>
              <w:right w:val="single" w:sz="4" w:space="0" w:color="auto"/>
            </w:tcBorders>
          </w:tcPr>
          <w:p w14:paraId="5D286B58" w14:textId="77777777" w:rsidR="00F2723C" w:rsidRDefault="00F2723C" w:rsidP="002212CC">
            <w:pPr>
              <w:pStyle w:val="TAL"/>
              <w:rPr>
                <w:color w:val="000000"/>
              </w:rPr>
            </w:pPr>
          </w:p>
        </w:tc>
      </w:tr>
      <w:tr w:rsidR="00F2723C" w:rsidRPr="003B2883" w14:paraId="7AB16FBC" w14:textId="77777777" w:rsidTr="002212CC">
        <w:trPr>
          <w:jc w:val="center"/>
        </w:trPr>
        <w:tc>
          <w:tcPr>
            <w:tcW w:w="2076" w:type="dxa"/>
            <w:tcBorders>
              <w:top w:val="single" w:sz="4" w:space="0" w:color="auto"/>
              <w:left w:val="single" w:sz="4" w:space="0" w:color="auto"/>
              <w:bottom w:val="single" w:sz="4" w:space="0" w:color="auto"/>
              <w:right w:val="single" w:sz="4" w:space="0" w:color="auto"/>
            </w:tcBorders>
          </w:tcPr>
          <w:p w14:paraId="23168ED6" w14:textId="77777777" w:rsidR="00F2723C" w:rsidRPr="00602AC0" w:rsidRDefault="00F2723C" w:rsidP="002212CC">
            <w:pPr>
              <w:pStyle w:val="TAL"/>
            </w:pPr>
            <w:proofErr w:type="spellStart"/>
            <w:r w:rsidRPr="005F771F">
              <w:t>terminationCause</w:t>
            </w:r>
            <w:proofErr w:type="spellEnd"/>
          </w:p>
        </w:tc>
        <w:tc>
          <w:tcPr>
            <w:tcW w:w="2238" w:type="dxa"/>
            <w:tcBorders>
              <w:top w:val="single" w:sz="4" w:space="0" w:color="auto"/>
              <w:left w:val="single" w:sz="4" w:space="0" w:color="auto"/>
              <w:bottom w:val="single" w:sz="4" w:space="0" w:color="auto"/>
              <w:right w:val="single" w:sz="4" w:space="0" w:color="auto"/>
            </w:tcBorders>
          </w:tcPr>
          <w:p w14:paraId="337274FF" w14:textId="77777777" w:rsidR="00F2723C" w:rsidRPr="00602AC0" w:rsidRDefault="00F2723C" w:rsidP="002212CC">
            <w:pPr>
              <w:pStyle w:val="TAL"/>
              <w:rPr>
                <w:color w:val="000000"/>
              </w:rPr>
            </w:pPr>
            <w:proofErr w:type="spellStart"/>
            <w:r w:rsidRPr="00602AC0">
              <w:rPr>
                <w:color w:val="000000"/>
              </w:rPr>
              <w:t>TerminationCause</w:t>
            </w:r>
            <w:proofErr w:type="spellEnd"/>
          </w:p>
        </w:tc>
        <w:tc>
          <w:tcPr>
            <w:tcW w:w="425" w:type="dxa"/>
            <w:tcBorders>
              <w:top w:val="single" w:sz="4" w:space="0" w:color="auto"/>
              <w:left w:val="single" w:sz="4" w:space="0" w:color="auto"/>
              <w:bottom w:val="single" w:sz="4" w:space="0" w:color="auto"/>
              <w:right w:val="single" w:sz="4" w:space="0" w:color="auto"/>
            </w:tcBorders>
          </w:tcPr>
          <w:p w14:paraId="48FF1887" w14:textId="77777777" w:rsidR="00F2723C" w:rsidRPr="00602AC0" w:rsidRDefault="00F2723C" w:rsidP="002212CC">
            <w:pPr>
              <w:pStyle w:val="TAC"/>
            </w:pPr>
            <w:r w:rsidRPr="005F771F">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D5CCE3A" w14:textId="77777777" w:rsidR="00F2723C" w:rsidRPr="00602AC0" w:rsidRDefault="00F2723C" w:rsidP="002212CC">
            <w:pPr>
              <w:pStyle w:val="TAL"/>
            </w:pPr>
            <w:r w:rsidRPr="005F771F">
              <w:rPr>
                <w:rFonts w:hint="eastAsia"/>
              </w:rPr>
              <w:t>0..1</w:t>
            </w:r>
          </w:p>
        </w:tc>
        <w:tc>
          <w:tcPr>
            <w:tcW w:w="3726" w:type="dxa"/>
            <w:tcBorders>
              <w:top w:val="single" w:sz="4" w:space="0" w:color="auto"/>
              <w:left w:val="single" w:sz="4" w:space="0" w:color="auto"/>
              <w:bottom w:val="single" w:sz="4" w:space="0" w:color="auto"/>
              <w:right w:val="single" w:sz="4" w:space="0" w:color="auto"/>
            </w:tcBorders>
          </w:tcPr>
          <w:p w14:paraId="6C608971" w14:textId="77777777" w:rsidR="00F2723C" w:rsidRPr="00602AC0" w:rsidRDefault="00F2723C" w:rsidP="002212CC">
            <w:pPr>
              <w:pStyle w:val="TAL"/>
              <w:rPr>
                <w:rFonts w:cs="Arial"/>
                <w:szCs w:val="18"/>
              </w:rPr>
            </w:pPr>
            <w:r w:rsidRPr="005F771F">
              <w:t xml:space="preserve">This IE indicates a reason for termination and shall be included for a </w:t>
            </w:r>
            <w:proofErr w:type="spellStart"/>
            <w:r w:rsidRPr="005F771F">
              <w:t>locationEvent</w:t>
            </w:r>
            <w:proofErr w:type="spellEnd"/>
            <w:r w:rsidRPr="005F771F">
              <w:t xml:space="preserve"> related to deferred location if deferred location has been terminated.</w:t>
            </w:r>
          </w:p>
        </w:tc>
        <w:tc>
          <w:tcPr>
            <w:tcW w:w="1662" w:type="dxa"/>
            <w:tcBorders>
              <w:top w:val="single" w:sz="4" w:space="0" w:color="auto"/>
              <w:left w:val="single" w:sz="4" w:space="0" w:color="auto"/>
              <w:bottom w:val="single" w:sz="4" w:space="0" w:color="auto"/>
              <w:right w:val="single" w:sz="4" w:space="0" w:color="auto"/>
            </w:tcBorders>
          </w:tcPr>
          <w:p w14:paraId="4E85B65A" w14:textId="77777777" w:rsidR="00F2723C" w:rsidRPr="00602AC0" w:rsidRDefault="00F2723C" w:rsidP="002212CC">
            <w:pPr>
              <w:pStyle w:val="TAL"/>
              <w:rPr>
                <w:color w:val="000000"/>
                <w:lang w:eastAsia="zh-CN"/>
              </w:rPr>
            </w:pPr>
          </w:p>
        </w:tc>
      </w:tr>
      <w:tr w:rsidR="00F2723C" w:rsidRPr="003B2883" w14:paraId="7CC4CEFD" w14:textId="77777777" w:rsidTr="002212CC">
        <w:trPr>
          <w:jc w:val="center"/>
        </w:trPr>
        <w:tc>
          <w:tcPr>
            <w:tcW w:w="2076" w:type="dxa"/>
            <w:tcBorders>
              <w:top w:val="single" w:sz="4" w:space="0" w:color="auto"/>
              <w:left w:val="single" w:sz="4" w:space="0" w:color="auto"/>
              <w:bottom w:val="single" w:sz="4" w:space="0" w:color="auto"/>
              <w:right w:val="single" w:sz="4" w:space="0" w:color="auto"/>
            </w:tcBorders>
          </w:tcPr>
          <w:p w14:paraId="041885B9" w14:textId="77777777" w:rsidR="00F2723C" w:rsidRPr="00602AC0" w:rsidRDefault="00F2723C" w:rsidP="002212CC">
            <w:pPr>
              <w:pStyle w:val="TAL"/>
              <w:rPr>
                <w:color w:val="000000"/>
                <w:lang w:eastAsia="zh-CN"/>
              </w:rPr>
            </w:pPr>
            <w:proofErr w:type="spellStart"/>
            <w:r>
              <w:rPr>
                <w:rFonts w:hint="eastAsia"/>
                <w:lang w:eastAsia="zh-CN"/>
              </w:rPr>
              <w:t>achieved</w:t>
            </w:r>
            <w:r>
              <w:rPr>
                <w:lang w:eastAsia="zh-CN"/>
              </w:rPr>
              <w:t>Qos</w:t>
            </w:r>
            <w:proofErr w:type="spellEnd"/>
          </w:p>
        </w:tc>
        <w:tc>
          <w:tcPr>
            <w:tcW w:w="2238" w:type="dxa"/>
            <w:tcBorders>
              <w:top w:val="single" w:sz="4" w:space="0" w:color="auto"/>
              <w:left w:val="single" w:sz="4" w:space="0" w:color="auto"/>
              <w:bottom w:val="single" w:sz="4" w:space="0" w:color="auto"/>
              <w:right w:val="single" w:sz="4" w:space="0" w:color="auto"/>
            </w:tcBorders>
          </w:tcPr>
          <w:p w14:paraId="3BCEB897" w14:textId="77777777" w:rsidR="00F2723C" w:rsidRPr="00602AC0" w:rsidRDefault="00F2723C" w:rsidP="002212CC">
            <w:pPr>
              <w:pStyle w:val="TAL"/>
              <w:rPr>
                <w:color w:val="000000"/>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048C3D0B" w14:textId="77777777" w:rsidR="00F2723C" w:rsidRPr="00602AC0" w:rsidRDefault="00F2723C" w:rsidP="002212CC">
            <w:pPr>
              <w:pStyle w:val="TAC"/>
              <w:rPr>
                <w:color w:val="000000"/>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30E8DB7" w14:textId="77777777" w:rsidR="00F2723C" w:rsidRPr="00602AC0" w:rsidRDefault="00F2723C" w:rsidP="002212CC">
            <w:pPr>
              <w:pStyle w:val="TAL"/>
              <w:rPr>
                <w:color w:val="000000"/>
                <w:lang w:eastAsia="zh-CN"/>
              </w:rPr>
            </w:pPr>
            <w:r>
              <w:t>0..1</w:t>
            </w:r>
          </w:p>
        </w:tc>
        <w:tc>
          <w:tcPr>
            <w:tcW w:w="3726" w:type="dxa"/>
            <w:tcBorders>
              <w:top w:val="single" w:sz="4" w:space="0" w:color="auto"/>
              <w:left w:val="single" w:sz="4" w:space="0" w:color="auto"/>
              <w:bottom w:val="single" w:sz="4" w:space="0" w:color="auto"/>
              <w:right w:val="single" w:sz="4" w:space="0" w:color="auto"/>
            </w:tcBorders>
          </w:tcPr>
          <w:p w14:paraId="305F5A3B" w14:textId="77777777" w:rsidR="00F2723C" w:rsidRDefault="00F2723C" w:rsidP="002212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55155E7A" w14:textId="77777777" w:rsidR="00F2723C" w:rsidRDefault="00F2723C" w:rsidP="002212CC">
            <w:pPr>
              <w:pStyle w:val="TAL"/>
              <w:rPr>
                <w:lang w:eastAsia="zh-CN"/>
              </w:rPr>
            </w:pPr>
          </w:p>
          <w:p w14:paraId="2FD64E61" w14:textId="77777777" w:rsidR="00F2723C" w:rsidRPr="00602AC0" w:rsidRDefault="00F2723C" w:rsidP="002212CC">
            <w:pPr>
              <w:pStyle w:val="TAL"/>
              <w:rPr>
                <w:color w:val="000000"/>
                <w:lang w:eastAsia="zh-CN"/>
              </w:rPr>
            </w:pPr>
            <w:r>
              <w:rPr>
                <w:lang w:eastAsia="zh-CN"/>
              </w:rPr>
              <w:t>This IE shall be present if received from LMF.</w:t>
            </w:r>
          </w:p>
        </w:tc>
        <w:tc>
          <w:tcPr>
            <w:tcW w:w="1662" w:type="dxa"/>
            <w:tcBorders>
              <w:top w:val="single" w:sz="4" w:space="0" w:color="auto"/>
              <w:left w:val="single" w:sz="4" w:space="0" w:color="auto"/>
              <w:bottom w:val="single" w:sz="4" w:space="0" w:color="auto"/>
              <w:right w:val="single" w:sz="4" w:space="0" w:color="auto"/>
            </w:tcBorders>
          </w:tcPr>
          <w:p w14:paraId="4B89B3D5" w14:textId="77777777" w:rsidR="00F2723C" w:rsidRPr="00602AC0" w:rsidRDefault="00F2723C" w:rsidP="002212CC">
            <w:pPr>
              <w:pStyle w:val="TAL"/>
              <w:rPr>
                <w:color w:val="000000"/>
                <w:lang w:eastAsia="zh-CN"/>
              </w:rPr>
            </w:pPr>
            <w:r>
              <w:rPr>
                <w:rFonts w:hint="eastAsia"/>
                <w:lang w:eastAsia="zh-CN"/>
              </w:rPr>
              <w:t>M</w:t>
            </w:r>
            <w:r>
              <w:rPr>
                <w:lang w:eastAsia="zh-CN"/>
              </w:rPr>
              <w:t>UTIQOS</w:t>
            </w:r>
          </w:p>
        </w:tc>
      </w:tr>
      <w:tr w:rsidR="00F2723C" w:rsidRPr="003B2883" w14:paraId="38ECD326" w14:textId="77777777" w:rsidTr="002212CC">
        <w:trPr>
          <w:jc w:val="center"/>
        </w:trPr>
        <w:tc>
          <w:tcPr>
            <w:tcW w:w="2076" w:type="dxa"/>
            <w:tcBorders>
              <w:top w:val="single" w:sz="4" w:space="0" w:color="auto"/>
              <w:left w:val="single" w:sz="4" w:space="0" w:color="auto"/>
              <w:bottom w:val="single" w:sz="4" w:space="0" w:color="auto"/>
              <w:right w:val="single" w:sz="4" w:space="0" w:color="auto"/>
            </w:tcBorders>
          </w:tcPr>
          <w:p w14:paraId="2545AD3C" w14:textId="77777777" w:rsidR="00F2723C" w:rsidRDefault="00F2723C" w:rsidP="002212CC">
            <w:pPr>
              <w:pStyle w:val="TAL"/>
              <w:rPr>
                <w:lang w:eastAsia="zh-CN"/>
              </w:rPr>
            </w:pPr>
            <w:proofErr w:type="spellStart"/>
            <w:r>
              <w:rPr>
                <w:lang w:eastAsia="zh-CN"/>
              </w:rPr>
              <w:t>mscServerId</w:t>
            </w:r>
            <w:proofErr w:type="spellEnd"/>
          </w:p>
        </w:tc>
        <w:tc>
          <w:tcPr>
            <w:tcW w:w="2238" w:type="dxa"/>
            <w:tcBorders>
              <w:top w:val="single" w:sz="4" w:space="0" w:color="auto"/>
              <w:left w:val="single" w:sz="4" w:space="0" w:color="auto"/>
              <w:bottom w:val="single" w:sz="4" w:space="0" w:color="auto"/>
              <w:right w:val="single" w:sz="4" w:space="0" w:color="auto"/>
            </w:tcBorders>
          </w:tcPr>
          <w:p w14:paraId="7D138ADE" w14:textId="77777777" w:rsidR="00F2723C" w:rsidRPr="002F5B42" w:rsidRDefault="00F2723C" w:rsidP="002212CC">
            <w:pPr>
              <w:pStyle w:val="TAL"/>
              <w:rPr>
                <w:noProof/>
                <w:lang w:eastAsia="zh-CN"/>
              </w:rPr>
            </w:pPr>
            <w:r w:rsidRPr="00B06F7A">
              <w:t>E164Number</w:t>
            </w:r>
          </w:p>
        </w:tc>
        <w:tc>
          <w:tcPr>
            <w:tcW w:w="425" w:type="dxa"/>
            <w:tcBorders>
              <w:top w:val="single" w:sz="4" w:space="0" w:color="auto"/>
              <w:left w:val="single" w:sz="4" w:space="0" w:color="auto"/>
              <w:bottom w:val="single" w:sz="4" w:space="0" w:color="auto"/>
              <w:right w:val="single" w:sz="4" w:space="0" w:color="auto"/>
            </w:tcBorders>
          </w:tcPr>
          <w:p w14:paraId="71C37010" w14:textId="77777777" w:rsidR="00F2723C" w:rsidRDefault="00F2723C" w:rsidP="002212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AF1B1B" w14:textId="77777777" w:rsidR="00F2723C" w:rsidRDefault="00F2723C" w:rsidP="002212CC">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65AFE067" w14:textId="77777777" w:rsidR="00F2723C" w:rsidRDefault="00F2723C" w:rsidP="002212CC">
            <w:pPr>
              <w:pStyle w:val="TAL"/>
              <w:rPr>
                <w:lang w:eastAsia="zh-CN"/>
              </w:rPr>
            </w:pPr>
            <w:r>
              <w:rPr>
                <w:lang w:eastAsia="zh-CN"/>
              </w:rPr>
              <w:t>This IE may be sent from AMF to GMLC, during a 5G-SRVCC handover from NG-RAN to UTRAN procedure.</w:t>
            </w:r>
          </w:p>
          <w:p w14:paraId="2740CA87" w14:textId="77777777" w:rsidR="00F2723C" w:rsidRDefault="00F2723C" w:rsidP="002212CC">
            <w:pPr>
              <w:pStyle w:val="TAL"/>
              <w:rPr>
                <w:lang w:eastAsia="zh-CN"/>
              </w:rPr>
            </w:pPr>
            <w:r>
              <w:t>When present, it shall contain the international E.164 number of the MSC Server selected by the MME_SRVCC.</w:t>
            </w:r>
          </w:p>
        </w:tc>
        <w:tc>
          <w:tcPr>
            <w:tcW w:w="1662" w:type="dxa"/>
            <w:tcBorders>
              <w:top w:val="single" w:sz="4" w:space="0" w:color="auto"/>
              <w:left w:val="single" w:sz="4" w:space="0" w:color="auto"/>
              <w:bottom w:val="single" w:sz="4" w:space="0" w:color="auto"/>
              <w:right w:val="single" w:sz="4" w:space="0" w:color="auto"/>
            </w:tcBorders>
          </w:tcPr>
          <w:p w14:paraId="7BA66139" w14:textId="77777777" w:rsidR="00F2723C" w:rsidRDefault="00F2723C" w:rsidP="002212CC">
            <w:pPr>
              <w:pStyle w:val="TAL"/>
              <w:rPr>
                <w:lang w:eastAsia="zh-CN"/>
              </w:rPr>
            </w:pPr>
          </w:p>
        </w:tc>
      </w:tr>
      <w:tr w:rsidR="00F2723C" w:rsidRPr="003B2883" w14:paraId="6C328E04" w14:textId="77777777" w:rsidTr="002212CC">
        <w:trPr>
          <w:jc w:val="center"/>
        </w:trPr>
        <w:tc>
          <w:tcPr>
            <w:tcW w:w="2076" w:type="dxa"/>
            <w:tcBorders>
              <w:top w:val="single" w:sz="4" w:space="0" w:color="auto"/>
              <w:left w:val="single" w:sz="4" w:space="0" w:color="auto"/>
              <w:bottom w:val="single" w:sz="4" w:space="0" w:color="auto"/>
              <w:right w:val="single" w:sz="4" w:space="0" w:color="auto"/>
            </w:tcBorders>
          </w:tcPr>
          <w:p w14:paraId="706D33FD" w14:textId="77777777" w:rsidR="00F2723C" w:rsidRDefault="00F2723C" w:rsidP="002212CC">
            <w:pPr>
              <w:pStyle w:val="TAL"/>
              <w:rPr>
                <w:lang w:eastAsia="zh-CN"/>
              </w:rPr>
            </w:pPr>
            <w:proofErr w:type="spellStart"/>
            <w:r>
              <w:rPr>
                <w:lang w:val="en-US"/>
              </w:rPr>
              <w:t>haGnssMetrics</w:t>
            </w:r>
            <w:proofErr w:type="spellEnd"/>
          </w:p>
        </w:tc>
        <w:tc>
          <w:tcPr>
            <w:tcW w:w="2238" w:type="dxa"/>
            <w:tcBorders>
              <w:top w:val="single" w:sz="4" w:space="0" w:color="auto"/>
              <w:left w:val="single" w:sz="4" w:space="0" w:color="auto"/>
              <w:bottom w:val="single" w:sz="4" w:space="0" w:color="auto"/>
              <w:right w:val="single" w:sz="4" w:space="0" w:color="auto"/>
            </w:tcBorders>
          </w:tcPr>
          <w:p w14:paraId="2870734A" w14:textId="77777777" w:rsidR="00F2723C" w:rsidRPr="00B06F7A" w:rsidRDefault="00F2723C" w:rsidP="002212CC">
            <w:pPr>
              <w:pStyle w:val="TAL"/>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7D039374" w14:textId="77777777" w:rsidR="00F2723C" w:rsidRDefault="00F2723C" w:rsidP="002212C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3CC47A" w14:textId="77777777" w:rsidR="00F2723C" w:rsidRDefault="00F2723C" w:rsidP="002212CC">
            <w:pPr>
              <w:pStyle w:val="TAL"/>
            </w:pPr>
            <w:r>
              <w:rPr>
                <w:noProof/>
              </w:rPr>
              <w:t>0..1</w:t>
            </w:r>
          </w:p>
        </w:tc>
        <w:tc>
          <w:tcPr>
            <w:tcW w:w="3726" w:type="dxa"/>
            <w:tcBorders>
              <w:top w:val="single" w:sz="4" w:space="0" w:color="auto"/>
              <w:left w:val="single" w:sz="4" w:space="0" w:color="auto"/>
              <w:bottom w:val="single" w:sz="4" w:space="0" w:color="auto"/>
              <w:right w:val="single" w:sz="4" w:space="0" w:color="auto"/>
            </w:tcBorders>
          </w:tcPr>
          <w:p w14:paraId="6F4A2F32" w14:textId="77777777" w:rsidR="00F2723C" w:rsidRDefault="00F2723C" w:rsidP="002212CC">
            <w:pPr>
              <w:pStyle w:val="TAL"/>
              <w:rPr>
                <w:noProof/>
              </w:rPr>
            </w:pPr>
            <w:r>
              <w:rPr>
                <w:noProof/>
              </w:rPr>
              <w:t>This IE should be included when received from LMF.</w:t>
            </w:r>
          </w:p>
          <w:p w14:paraId="0C0177D2" w14:textId="77777777" w:rsidR="00F2723C" w:rsidRDefault="00F2723C" w:rsidP="002212CC">
            <w:pPr>
              <w:pStyle w:val="TAL"/>
              <w:rPr>
                <w:noProof/>
              </w:rPr>
            </w:pPr>
          </w:p>
          <w:p w14:paraId="2F5E6112" w14:textId="77777777" w:rsidR="00F2723C" w:rsidRDefault="00F2723C" w:rsidP="002212CC">
            <w:pPr>
              <w:pStyle w:val="TAL"/>
            </w:pPr>
            <w:r>
              <w:rPr>
                <w:noProof/>
              </w:rPr>
              <w:t>When present, this IE shall indicate the high accuracy GNSS metrics for the location estimate</w:t>
            </w:r>
            <w:r>
              <w:t>.</w:t>
            </w:r>
          </w:p>
          <w:p w14:paraId="52BEC8B4" w14:textId="77777777" w:rsidR="00F2723C" w:rsidRDefault="00F2723C" w:rsidP="002212CC">
            <w:pPr>
              <w:pStyle w:val="TAL"/>
              <w:rPr>
                <w:lang w:eastAsia="zh-CN"/>
              </w:rPr>
            </w:pPr>
          </w:p>
        </w:tc>
        <w:tc>
          <w:tcPr>
            <w:tcW w:w="1662" w:type="dxa"/>
            <w:tcBorders>
              <w:top w:val="single" w:sz="4" w:space="0" w:color="auto"/>
              <w:left w:val="single" w:sz="4" w:space="0" w:color="auto"/>
              <w:bottom w:val="single" w:sz="4" w:space="0" w:color="auto"/>
              <w:right w:val="single" w:sz="4" w:space="0" w:color="auto"/>
            </w:tcBorders>
          </w:tcPr>
          <w:p w14:paraId="7C268112" w14:textId="77777777" w:rsidR="00F2723C" w:rsidRDefault="00F2723C" w:rsidP="002212CC">
            <w:pPr>
              <w:pStyle w:val="TAL"/>
              <w:rPr>
                <w:lang w:eastAsia="zh-CN"/>
              </w:rPr>
            </w:pPr>
          </w:p>
        </w:tc>
      </w:tr>
      <w:tr w:rsidR="00F2723C" w:rsidRPr="003B2883" w14:paraId="2B6F53AB" w14:textId="77777777" w:rsidTr="002212CC">
        <w:trPr>
          <w:jc w:val="center"/>
        </w:trPr>
        <w:tc>
          <w:tcPr>
            <w:tcW w:w="2076" w:type="dxa"/>
            <w:tcBorders>
              <w:top w:val="single" w:sz="4" w:space="0" w:color="auto"/>
              <w:left w:val="single" w:sz="4" w:space="0" w:color="auto"/>
              <w:bottom w:val="single" w:sz="4" w:space="0" w:color="auto"/>
              <w:right w:val="single" w:sz="4" w:space="0" w:color="auto"/>
            </w:tcBorders>
          </w:tcPr>
          <w:p w14:paraId="6A7F20AB" w14:textId="77777777" w:rsidR="00F2723C" w:rsidRDefault="00F2723C" w:rsidP="002212CC">
            <w:pPr>
              <w:pStyle w:val="TAL"/>
              <w:rPr>
                <w:lang w:val="en-US"/>
              </w:rPr>
            </w:pPr>
            <w:proofErr w:type="spellStart"/>
            <w:r>
              <w:rPr>
                <w:lang w:eastAsia="zh-CN"/>
              </w:rPr>
              <w:t>indoorOutdoorInd</w:t>
            </w:r>
            <w:proofErr w:type="spellEnd"/>
          </w:p>
        </w:tc>
        <w:tc>
          <w:tcPr>
            <w:tcW w:w="2238" w:type="dxa"/>
            <w:tcBorders>
              <w:top w:val="single" w:sz="4" w:space="0" w:color="auto"/>
              <w:left w:val="single" w:sz="4" w:space="0" w:color="auto"/>
              <w:bottom w:val="single" w:sz="4" w:space="0" w:color="auto"/>
              <w:right w:val="single" w:sz="4" w:space="0" w:color="auto"/>
            </w:tcBorders>
          </w:tcPr>
          <w:p w14:paraId="2A152BA5" w14:textId="77777777" w:rsidR="00F2723C" w:rsidRDefault="00F2723C" w:rsidP="002212CC">
            <w:pPr>
              <w:pStyle w:val="TAL"/>
              <w:rPr>
                <w:noProof/>
                <w:lang w:eastAsia="zh-CN"/>
              </w:rPr>
            </w:pPr>
            <w:proofErr w:type="spellStart"/>
            <w:r>
              <w:rPr>
                <w:lang w:eastAsia="zh-CN"/>
              </w:rPr>
              <w:t>IndoorOutdoorInd</w:t>
            </w:r>
            <w:proofErr w:type="spellEnd"/>
          </w:p>
        </w:tc>
        <w:tc>
          <w:tcPr>
            <w:tcW w:w="425" w:type="dxa"/>
            <w:tcBorders>
              <w:top w:val="single" w:sz="4" w:space="0" w:color="auto"/>
              <w:left w:val="single" w:sz="4" w:space="0" w:color="auto"/>
              <w:bottom w:val="single" w:sz="4" w:space="0" w:color="auto"/>
              <w:right w:val="single" w:sz="4" w:space="0" w:color="auto"/>
            </w:tcBorders>
          </w:tcPr>
          <w:p w14:paraId="09382586" w14:textId="77777777" w:rsidR="00F2723C" w:rsidRDefault="00F2723C" w:rsidP="002212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042B38" w14:textId="77777777" w:rsidR="00F2723C" w:rsidRDefault="00F2723C" w:rsidP="002212CC">
            <w:pPr>
              <w:pStyle w:val="TAL"/>
              <w:rPr>
                <w:noProof/>
              </w:rPr>
            </w:pPr>
            <w:r>
              <w:rPr>
                <w:noProof/>
              </w:rPr>
              <w:t>0..1</w:t>
            </w:r>
          </w:p>
        </w:tc>
        <w:tc>
          <w:tcPr>
            <w:tcW w:w="3726" w:type="dxa"/>
            <w:tcBorders>
              <w:top w:val="single" w:sz="4" w:space="0" w:color="auto"/>
              <w:left w:val="single" w:sz="4" w:space="0" w:color="auto"/>
              <w:bottom w:val="single" w:sz="4" w:space="0" w:color="auto"/>
              <w:right w:val="single" w:sz="4" w:space="0" w:color="auto"/>
            </w:tcBorders>
          </w:tcPr>
          <w:p w14:paraId="1CFADD43" w14:textId="77777777" w:rsidR="00F2723C" w:rsidRDefault="00F2723C" w:rsidP="002212CC">
            <w:pPr>
              <w:pStyle w:val="TAL"/>
              <w:rPr>
                <w:noProof/>
              </w:rPr>
            </w:pPr>
            <w:r>
              <w:rPr>
                <w:noProof/>
              </w:rPr>
              <w:t>When present, this IE shall indicate whether the UE is indoor or outdoor.</w:t>
            </w:r>
          </w:p>
        </w:tc>
        <w:tc>
          <w:tcPr>
            <w:tcW w:w="1662" w:type="dxa"/>
            <w:tcBorders>
              <w:top w:val="single" w:sz="4" w:space="0" w:color="auto"/>
              <w:left w:val="single" w:sz="4" w:space="0" w:color="auto"/>
              <w:bottom w:val="single" w:sz="4" w:space="0" w:color="auto"/>
              <w:right w:val="single" w:sz="4" w:space="0" w:color="auto"/>
            </w:tcBorders>
          </w:tcPr>
          <w:p w14:paraId="5F07059D" w14:textId="77777777" w:rsidR="00F2723C" w:rsidRDefault="00F2723C" w:rsidP="002212CC">
            <w:pPr>
              <w:pStyle w:val="TAL"/>
              <w:rPr>
                <w:lang w:eastAsia="zh-CN"/>
              </w:rPr>
            </w:pPr>
          </w:p>
        </w:tc>
      </w:tr>
      <w:tr w:rsidR="00F2723C" w:rsidRPr="003B2883" w14:paraId="239DDCE2" w14:textId="77777777" w:rsidTr="002212CC">
        <w:trPr>
          <w:jc w:val="center"/>
        </w:trPr>
        <w:tc>
          <w:tcPr>
            <w:tcW w:w="2076" w:type="dxa"/>
            <w:tcBorders>
              <w:top w:val="single" w:sz="4" w:space="0" w:color="auto"/>
              <w:left w:val="single" w:sz="4" w:space="0" w:color="auto"/>
              <w:bottom w:val="single" w:sz="4" w:space="0" w:color="auto"/>
              <w:right w:val="single" w:sz="4" w:space="0" w:color="auto"/>
            </w:tcBorders>
          </w:tcPr>
          <w:p w14:paraId="68E995B8" w14:textId="77777777" w:rsidR="00F2723C" w:rsidRDefault="00F2723C" w:rsidP="002212CC">
            <w:pPr>
              <w:pStyle w:val="TAL"/>
              <w:rPr>
                <w:lang w:eastAsia="zh-CN"/>
              </w:rPr>
            </w:pPr>
            <w:proofErr w:type="spellStart"/>
            <w:r>
              <w:t>relatedA</w:t>
            </w:r>
            <w:r w:rsidRPr="002651EC">
              <w:t>pplicationlayerId</w:t>
            </w:r>
            <w:proofErr w:type="spellEnd"/>
          </w:p>
        </w:tc>
        <w:tc>
          <w:tcPr>
            <w:tcW w:w="2238" w:type="dxa"/>
            <w:tcBorders>
              <w:top w:val="single" w:sz="4" w:space="0" w:color="auto"/>
              <w:left w:val="single" w:sz="4" w:space="0" w:color="auto"/>
              <w:bottom w:val="single" w:sz="4" w:space="0" w:color="auto"/>
              <w:right w:val="single" w:sz="4" w:space="0" w:color="auto"/>
            </w:tcBorders>
          </w:tcPr>
          <w:p w14:paraId="6421A270" w14:textId="77777777" w:rsidR="00F2723C" w:rsidRDefault="00F2723C" w:rsidP="002212CC">
            <w:pPr>
              <w:pStyle w:val="TAL"/>
              <w:rPr>
                <w:lang w:eastAsia="zh-CN"/>
              </w:rPr>
            </w:pPr>
            <w:proofErr w:type="spellStart"/>
            <w:r w:rsidRPr="002651EC">
              <w:t>ApplicationlayerId</w:t>
            </w:r>
            <w:proofErr w:type="spellEnd"/>
          </w:p>
        </w:tc>
        <w:tc>
          <w:tcPr>
            <w:tcW w:w="425" w:type="dxa"/>
            <w:tcBorders>
              <w:top w:val="single" w:sz="4" w:space="0" w:color="auto"/>
              <w:left w:val="single" w:sz="4" w:space="0" w:color="auto"/>
              <w:bottom w:val="single" w:sz="4" w:space="0" w:color="auto"/>
              <w:right w:val="single" w:sz="4" w:space="0" w:color="auto"/>
            </w:tcBorders>
          </w:tcPr>
          <w:p w14:paraId="7961806B" w14:textId="77777777" w:rsidR="00F2723C" w:rsidRDefault="00F2723C" w:rsidP="002212C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8891FE" w14:textId="77777777" w:rsidR="00F2723C" w:rsidRDefault="00F2723C" w:rsidP="002212CC">
            <w:pPr>
              <w:pStyle w:val="TAL"/>
              <w:rPr>
                <w:noProof/>
              </w:rPr>
            </w:pPr>
            <w:r w:rsidRPr="007F7D3A">
              <w:t>0..1</w:t>
            </w:r>
          </w:p>
        </w:tc>
        <w:tc>
          <w:tcPr>
            <w:tcW w:w="3726" w:type="dxa"/>
            <w:tcBorders>
              <w:top w:val="single" w:sz="4" w:space="0" w:color="auto"/>
              <w:left w:val="single" w:sz="4" w:space="0" w:color="auto"/>
              <w:bottom w:val="single" w:sz="4" w:space="0" w:color="auto"/>
              <w:right w:val="single" w:sz="4" w:space="0" w:color="auto"/>
            </w:tcBorders>
          </w:tcPr>
          <w:p w14:paraId="0E558056" w14:textId="77777777" w:rsidR="00F2723C" w:rsidRDefault="00F2723C" w:rsidP="002212CC">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1662" w:type="dxa"/>
            <w:tcBorders>
              <w:top w:val="single" w:sz="4" w:space="0" w:color="auto"/>
              <w:left w:val="single" w:sz="4" w:space="0" w:color="auto"/>
              <w:bottom w:val="single" w:sz="4" w:space="0" w:color="auto"/>
              <w:right w:val="single" w:sz="4" w:space="0" w:color="auto"/>
            </w:tcBorders>
          </w:tcPr>
          <w:p w14:paraId="01292C87" w14:textId="77777777" w:rsidR="00F2723C" w:rsidRDefault="00F2723C" w:rsidP="002212CC">
            <w:pPr>
              <w:pStyle w:val="TAL"/>
              <w:rPr>
                <w:lang w:eastAsia="zh-CN"/>
              </w:rPr>
            </w:pPr>
            <w:proofErr w:type="spellStart"/>
            <w:r>
              <w:rPr>
                <w:rFonts w:hint="eastAsia"/>
                <w:lang w:eastAsia="zh-CN"/>
              </w:rPr>
              <w:t>R</w:t>
            </w:r>
            <w:r>
              <w:rPr>
                <w:lang w:eastAsia="zh-CN"/>
              </w:rPr>
              <w:t>anging_SL</w:t>
            </w:r>
            <w:proofErr w:type="spellEnd"/>
          </w:p>
        </w:tc>
      </w:tr>
      <w:tr w:rsidR="00F2723C" w:rsidRPr="003B2883" w14:paraId="26E0E681" w14:textId="77777777" w:rsidTr="002212CC">
        <w:trPr>
          <w:jc w:val="center"/>
        </w:trPr>
        <w:tc>
          <w:tcPr>
            <w:tcW w:w="2076" w:type="dxa"/>
            <w:tcBorders>
              <w:top w:val="single" w:sz="4" w:space="0" w:color="auto"/>
              <w:left w:val="single" w:sz="4" w:space="0" w:color="auto"/>
              <w:bottom w:val="single" w:sz="4" w:space="0" w:color="auto"/>
              <w:right w:val="single" w:sz="4" w:space="0" w:color="auto"/>
            </w:tcBorders>
          </w:tcPr>
          <w:p w14:paraId="7A2F9986" w14:textId="77777777" w:rsidR="00F2723C" w:rsidRDefault="00F2723C" w:rsidP="002212CC">
            <w:pPr>
              <w:pStyle w:val="TAL"/>
              <w:rPr>
                <w:lang w:eastAsia="zh-CN"/>
              </w:rPr>
            </w:pPr>
            <w:proofErr w:type="spellStart"/>
            <w:r>
              <w:rPr>
                <w:lang w:eastAsia="zh-CN"/>
              </w:rPr>
              <w:lastRenderedPageBreak/>
              <w:t>distanceDirection</w:t>
            </w:r>
            <w:proofErr w:type="spellEnd"/>
          </w:p>
        </w:tc>
        <w:tc>
          <w:tcPr>
            <w:tcW w:w="2238" w:type="dxa"/>
            <w:tcBorders>
              <w:top w:val="single" w:sz="4" w:space="0" w:color="auto"/>
              <w:left w:val="single" w:sz="4" w:space="0" w:color="auto"/>
              <w:bottom w:val="single" w:sz="4" w:space="0" w:color="auto"/>
              <w:right w:val="single" w:sz="4" w:space="0" w:color="auto"/>
            </w:tcBorders>
          </w:tcPr>
          <w:p w14:paraId="0F21A3B4" w14:textId="77777777" w:rsidR="00F2723C" w:rsidRDefault="00F2723C" w:rsidP="002212CC">
            <w:pPr>
              <w:pStyle w:val="TAL"/>
              <w:rPr>
                <w:lang w:eastAsia="zh-CN"/>
              </w:rPr>
            </w:pPr>
            <w:proofErr w:type="spellStart"/>
            <w:r>
              <w:rPr>
                <w:lang w:eastAsia="zh-CN"/>
              </w:rPr>
              <w:t>RangeDirection</w:t>
            </w:r>
            <w:proofErr w:type="spellEnd"/>
          </w:p>
        </w:tc>
        <w:tc>
          <w:tcPr>
            <w:tcW w:w="425" w:type="dxa"/>
            <w:tcBorders>
              <w:top w:val="single" w:sz="4" w:space="0" w:color="auto"/>
              <w:left w:val="single" w:sz="4" w:space="0" w:color="auto"/>
              <w:bottom w:val="single" w:sz="4" w:space="0" w:color="auto"/>
              <w:right w:val="single" w:sz="4" w:space="0" w:color="auto"/>
            </w:tcBorders>
          </w:tcPr>
          <w:p w14:paraId="1891EF8F" w14:textId="77777777" w:rsidR="00F2723C" w:rsidRDefault="00F2723C" w:rsidP="002212C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9FF926" w14:textId="77777777" w:rsidR="00F2723C" w:rsidRDefault="00F2723C" w:rsidP="002212CC">
            <w:pPr>
              <w:pStyle w:val="TAL"/>
              <w:rPr>
                <w:noProof/>
              </w:rPr>
            </w:pPr>
            <w:r w:rsidRPr="007F7D3A">
              <w:t>0..1</w:t>
            </w:r>
          </w:p>
        </w:tc>
        <w:tc>
          <w:tcPr>
            <w:tcW w:w="3726" w:type="dxa"/>
            <w:tcBorders>
              <w:top w:val="single" w:sz="4" w:space="0" w:color="auto"/>
              <w:left w:val="single" w:sz="4" w:space="0" w:color="auto"/>
              <w:bottom w:val="single" w:sz="4" w:space="0" w:color="auto"/>
              <w:right w:val="single" w:sz="4" w:space="0" w:color="auto"/>
            </w:tcBorders>
          </w:tcPr>
          <w:p w14:paraId="6125E31F" w14:textId="77777777" w:rsidR="00F2723C" w:rsidRDefault="00F2723C" w:rsidP="002212CC">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1662" w:type="dxa"/>
            <w:tcBorders>
              <w:top w:val="single" w:sz="4" w:space="0" w:color="auto"/>
              <w:left w:val="single" w:sz="4" w:space="0" w:color="auto"/>
              <w:bottom w:val="single" w:sz="4" w:space="0" w:color="auto"/>
              <w:right w:val="single" w:sz="4" w:space="0" w:color="auto"/>
            </w:tcBorders>
          </w:tcPr>
          <w:p w14:paraId="0586FE92" w14:textId="77777777" w:rsidR="00F2723C" w:rsidRDefault="00F2723C" w:rsidP="002212CC">
            <w:pPr>
              <w:pStyle w:val="TAL"/>
              <w:rPr>
                <w:lang w:eastAsia="zh-CN"/>
              </w:rPr>
            </w:pPr>
            <w:proofErr w:type="spellStart"/>
            <w:r w:rsidRPr="00FE161E">
              <w:rPr>
                <w:rFonts w:hint="eastAsia"/>
                <w:lang w:eastAsia="zh-CN"/>
              </w:rPr>
              <w:t>R</w:t>
            </w:r>
            <w:r w:rsidRPr="00FE161E">
              <w:rPr>
                <w:lang w:eastAsia="zh-CN"/>
              </w:rPr>
              <w:t>anging_SL</w:t>
            </w:r>
            <w:proofErr w:type="spellEnd"/>
          </w:p>
        </w:tc>
      </w:tr>
      <w:tr w:rsidR="00F2723C" w:rsidRPr="003B2883" w14:paraId="3DA2A9AC" w14:textId="77777777" w:rsidTr="002212CC">
        <w:trPr>
          <w:jc w:val="center"/>
        </w:trPr>
        <w:tc>
          <w:tcPr>
            <w:tcW w:w="2076" w:type="dxa"/>
            <w:tcBorders>
              <w:top w:val="single" w:sz="4" w:space="0" w:color="auto"/>
              <w:left w:val="single" w:sz="4" w:space="0" w:color="auto"/>
              <w:bottom w:val="single" w:sz="4" w:space="0" w:color="auto"/>
              <w:right w:val="single" w:sz="4" w:space="0" w:color="auto"/>
            </w:tcBorders>
          </w:tcPr>
          <w:p w14:paraId="1CF7B6EF" w14:textId="77777777" w:rsidR="00F2723C" w:rsidRDefault="00F2723C" w:rsidP="002212CC">
            <w:pPr>
              <w:pStyle w:val="TAL"/>
              <w:rPr>
                <w:lang w:eastAsia="zh-CN"/>
              </w:rPr>
            </w:pPr>
            <w:r>
              <w:rPr>
                <w:lang w:eastAsia="zh-CN"/>
              </w:rPr>
              <w:t>2dRelativeLocation</w:t>
            </w:r>
          </w:p>
        </w:tc>
        <w:tc>
          <w:tcPr>
            <w:tcW w:w="2238" w:type="dxa"/>
            <w:tcBorders>
              <w:top w:val="single" w:sz="4" w:space="0" w:color="auto"/>
              <w:left w:val="single" w:sz="4" w:space="0" w:color="auto"/>
              <w:bottom w:val="single" w:sz="4" w:space="0" w:color="auto"/>
              <w:right w:val="single" w:sz="4" w:space="0" w:color="auto"/>
            </w:tcBorders>
          </w:tcPr>
          <w:p w14:paraId="6631C105" w14:textId="77777777" w:rsidR="00F2723C" w:rsidRDefault="00F2723C" w:rsidP="002212CC">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1DC6C0A0" w14:textId="77777777" w:rsidR="00F2723C" w:rsidRDefault="00F2723C" w:rsidP="002212C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D86B80" w14:textId="77777777" w:rsidR="00F2723C" w:rsidRDefault="00F2723C" w:rsidP="002212CC">
            <w:pPr>
              <w:pStyle w:val="TAL"/>
              <w:rPr>
                <w:noProof/>
              </w:rPr>
            </w:pPr>
            <w:r w:rsidRPr="007F7D3A">
              <w:t>0..1</w:t>
            </w:r>
          </w:p>
        </w:tc>
        <w:tc>
          <w:tcPr>
            <w:tcW w:w="3726" w:type="dxa"/>
            <w:tcBorders>
              <w:top w:val="single" w:sz="4" w:space="0" w:color="auto"/>
              <w:left w:val="single" w:sz="4" w:space="0" w:color="auto"/>
              <w:bottom w:val="single" w:sz="4" w:space="0" w:color="auto"/>
              <w:right w:val="single" w:sz="4" w:space="0" w:color="auto"/>
            </w:tcBorders>
          </w:tcPr>
          <w:p w14:paraId="45A1023D" w14:textId="77777777" w:rsidR="00F2723C" w:rsidRDefault="00F2723C" w:rsidP="002212CC">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662" w:type="dxa"/>
            <w:tcBorders>
              <w:top w:val="single" w:sz="4" w:space="0" w:color="auto"/>
              <w:left w:val="single" w:sz="4" w:space="0" w:color="auto"/>
              <w:bottom w:val="single" w:sz="4" w:space="0" w:color="auto"/>
              <w:right w:val="single" w:sz="4" w:space="0" w:color="auto"/>
            </w:tcBorders>
          </w:tcPr>
          <w:p w14:paraId="4CDFB800" w14:textId="77777777" w:rsidR="00F2723C" w:rsidRDefault="00F2723C" w:rsidP="002212CC">
            <w:pPr>
              <w:pStyle w:val="TAL"/>
              <w:rPr>
                <w:lang w:eastAsia="zh-CN"/>
              </w:rPr>
            </w:pPr>
            <w:proofErr w:type="spellStart"/>
            <w:r w:rsidRPr="00FE161E">
              <w:rPr>
                <w:rFonts w:hint="eastAsia"/>
                <w:lang w:eastAsia="zh-CN"/>
              </w:rPr>
              <w:t>R</w:t>
            </w:r>
            <w:r w:rsidRPr="00FE161E">
              <w:rPr>
                <w:lang w:eastAsia="zh-CN"/>
              </w:rPr>
              <w:t>anging_SL</w:t>
            </w:r>
            <w:proofErr w:type="spellEnd"/>
          </w:p>
        </w:tc>
      </w:tr>
      <w:tr w:rsidR="00F2723C" w:rsidRPr="003B2883" w14:paraId="01FD7C6E" w14:textId="77777777" w:rsidTr="002212CC">
        <w:trPr>
          <w:jc w:val="center"/>
        </w:trPr>
        <w:tc>
          <w:tcPr>
            <w:tcW w:w="2076" w:type="dxa"/>
            <w:tcBorders>
              <w:top w:val="single" w:sz="4" w:space="0" w:color="auto"/>
              <w:left w:val="single" w:sz="4" w:space="0" w:color="auto"/>
              <w:bottom w:val="single" w:sz="4" w:space="0" w:color="auto"/>
              <w:right w:val="single" w:sz="4" w:space="0" w:color="auto"/>
            </w:tcBorders>
          </w:tcPr>
          <w:p w14:paraId="245404E0" w14:textId="77777777" w:rsidR="00F2723C" w:rsidRDefault="00F2723C" w:rsidP="002212CC">
            <w:pPr>
              <w:pStyle w:val="TAL"/>
              <w:rPr>
                <w:lang w:eastAsia="zh-CN"/>
              </w:rPr>
            </w:pPr>
            <w:r>
              <w:rPr>
                <w:lang w:eastAsia="zh-CN"/>
              </w:rPr>
              <w:t>3dRelativeLocation</w:t>
            </w:r>
          </w:p>
        </w:tc>
        <w:tc>
          <w:tcPr>
            <w:tcW w:w="2238" w:type="dxa"/>
            <w:tcBorders>
              <w:top w:val="single" w:sz="4" w:space="0" w:color="auto"/>
              <w:left w:val="single" w:sz="4" w:space="0" w:color="auto"/>
              <w:bottom w:val="single" w:sz="4" w:space="0" w:color="auto"/>
              <w:right w:val="single" w:sz="4" w:space="0" w:color="auto"/>
            </w:tcBorders>
          </w:tcPr>
          <w:p w14:paraId="464BD39A" w14:textId="77777777" w:rsidR="00F2723C" w:rsidRDefault="00F2723C" w:rsidP="002212CC">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660186B2" w14:textId="77777777" w:rsidR="00F2723C" w:rsidRDefault="00F2723C" w:rsidP="002212C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994D01" w14:textId="77777777" w:rsidR="00F2723C" w:rsidRDefault="00F2723C" w:rsidP="002212CC">
            <w:pPr>
              <w:pStyle w:val="TAL"/>
              <w:rPr>
                <w:noProof/>
              </w:rPr>
            </w:pPr>
            <w:r w:rsidRPr="007F7D3A">
              <w:t>0..1</w:t>
            </w:r>
          </w:p>
        </w:tc>
        <w:tc>
          <w:tcPr>
            <w:tcW w:w="3726" w:type="dxa"/>
            <w:tcBorders>
              <w:top w:val="single" w:sz="4" w:space="0" w:color="auto"/>
              <w:left w:val="single" w:sz="4" w:space="0" w:color="auto"/>
              <w:bottom w:val="single" w:sz="4" w:space="0" w:color="auto"/>
              <w:right w:val="single" w:sz="4" w:space="0" w:color="auto"/>
            </w:tcBorders>
          </w:tcPr>
          <w:p w14:paraId="0B2C0040" w14:textId="77777777" w:rsidR="00F2723C" w:rsidRDefault="00F2723C" w:rsidP="002212CC">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662" w:type="dxa"/>
            <w:tcBorders>
              <w:top w:val="single" w:sz="4" w:space="0" w:color="auto"/>
              <w:left w:val="single" w:sz="4" w:space="0" w:color="auto"/>
              <w:bottom w:val="single" w:sz="4" w:space="0" w:color="auto"/>
              <w:right w:val="single" w:sz="4" w:space="0" w:color="auto"/>
            </w:tcBorders>
          </w:tcPr>
          <w:p w14:paraId="32124568" w14:textId="77777777" w:rsidR="00F2723C" w:rsidRDefault="00F2723C" w:rsidP="002212CC">
            <w:pPr>
              <w:pStyle w:val="TAL"/>
              <w:rPr>
                <w:lang w:eastAsia="zh-CN"/>
              </w:rPr>
            </w:pPr>
            <w:proofErr w:type="spellStart"/>
            <w:r w:rsidRPr="00FE161E">
              <w:rPr>
                <w:rFonts w:hint="eastAsia"/>
                <w:lang w:eastAsia="zh-CN"/>
              </w:rPr>
              <w:t>R</w:t>
            </w:r>
            <w:r w:rsidRPr="00FE161E">
              <w:rPr>
                <w:lang w:eastAsia="zh-CN"/>
              </w:rPr>
              <w:t>anging_SL</w:t>
            </w:r>
            <w:proofErr w:type="spellEnd"/>
          </w:p>
        </w:tc>
      </w:tr>
      <w:tr w:rsidR="00F2723C" w:rsidRPr="003B2883" w14:paraId="72708622" w14:textId="77777777" w:rsidTr="002212CC">
        <w:trPr>
          <w:jc w:val="center"/>
        </w:trPr>
        <w:tc>
          <w:tcPr>
            <w:tcW w:w="2076" w:type="dxa"/>
            <w:tcBorders>
              <w:top w:val="single" w:sz="4" w:space="0" w:color="auto"/>
              <w:left w:val="single" w:sz="4" w:space="0" w:color="auto"/>
              <w:bottom w:val="single" w:sz="4" w:space="0" w:color="auto"/>
              <w:right w:val="single" w:sz="4" w:space="0" w:color="auto"/>
            </w:tcBorders>
          </w:tcPr>
          <w:p w14:paraId="749B2CAC" w14:textId="77777777" w:rsidR="00F2723C" w:rsidRDefault="00F2723C" w:rsidP="002212CC">
            <w:pPr>
              <w:pStyle w:val="TAL"/>
              <w:rPr>
                <w:lang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2238" w:type="dxa"/>
            <w:tcBorders>
              <w:top w:val="single" w:sz="4" w:space="0" w:color="auto"/>
              <w:left w:val="single" w:sz="4" w:space="0" w:color="auto"/>
              <w:bottom w:val="single" w:sz="4" w:space="0" w:color="auto"/>
              <w:right w:val="single" w:sz="4" w:space="0" w:color="auto"/>
            </w:tcBorders>
          </w:tcPr>
          <w:p w14:paraId="000DC2D8" w14:textId="77777777" w:rsidR="00F2723C" w:rsidRDefault="00F2723C" w:rsidP="002212CC">
            <w:pPr>
              <w:pStyle w:val="TAL"/>
              <w:rPr>
                <w:lang w:eastAsia="zh-CN"/>
              </w:rPr>
            </w:pPr>
            <w:proofErr w:type="spellStart"/>
            <w:r>
              <w:rPr>
                <w:rFonts w:hint="eastAsia"/>
                <w:lang w:eastAsia="zh-CN"/>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2AF8825B" w14:textId="77777777" w:rsidR="00F2723C" w:rsidRDefault="00F2723C" w:rsidP="002212C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ADA525" w14:textId="77777777" w:rsidR="00F2723C" w:rsidRDefault="00F2723C" w:rsidP="002212CC">
            <w:pPr>
              <w:pStyle w:val="TAL"/>
              <w:rPr>
                <w:noProof/>
              </w:rPr>
            </w:pPr>
            <w:r>
              <w:rPr>
                <w:rFonts w:hint="eastAsia"/>
                <w:lang w:eastAsia="zh-CN"/>
              </w:rPr>
              <w:t>0..1</w:t>
            </w:r>
          </w:p>
        </w:tc>
        <w:tc>
          <w:tcPr>
            <w:tcW w:w="3726" w:type="dxa"/>
            <w:tcBorders>
              <w:top w:val="single" w:sz="4" w:space="0" w:color="auto"/>
              <w:left w:val="single" w:sz="4" w:space="0" w:color="auto"/>
              <w:bottom w:val="single" w:sz="4" w:space="0" w:color="auto"/>
              <w:right w:val="single" w:sz="4" w:space="0" w:color="auto"/>
            </w:tcBorders>
          </w:tcPr>
          <w:p w14:paraId="12A53384" w14:textId="77777777" w:rsidR="00F2723C" w:rsidRDefault="00F2723C" w:rsidP="002212CC">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1662" w:type="dxa"/>
            <w:tcBorders>
              <w:top w:val="single" w:sz="4" w:space="0" w:color="auto"/>
              <w:left w:val="single" w:sz="4" w:space="0" w:color="auto"/>
              <w:bottom w:val="single" w:sz="4" w:space="0" w:color="auto"/>
              <w:right w:val="single" w:sz="4" w:space="0" w:color="auto"/>
            </w:tcBorders>
          </w:tcPr>
          <w:p w14:paraId="66B615D5" w14:textId="77777777" w:rsidR="00F2723C" w:rsidRDefault="00F2723C" w:rsidP="002212CC">
            <w:pPr>
              <w:pStyle w:val="TAL"/>
              <w:rPr>
                <w:lang w:eastAsia="zh-CN"/>
              </w:rPr>
            </w:pPr>
            <w:proofErr w:type="spellStart"/>
            <w:r w:rsidRPr="00FE161E">
              <w:rPr>
                <w:rFonts w:hint="eastAsia"/>
                <w:lang w:eastAsia="zh-CN"/>
              </w:rPr>
              <w:t>R</w:t>
            </w:r>
            <w:r w:rsidRPr="00FE161E">
              <w:rPr>
                <w:lang w:eastAsia="zh-CN"/>
              </w:rPr>
              <w:t>anging_SL</w:t>
            </w:r>
            <w:proofErr w:type="spellEnd"/>
          </w:p>
        </w:tc>
      </w:tr>
      <w:tr w:rsidR="00F2723C" w:rsidRPr="003B2883" w14:paraId="72767C6B" w14:textId="77777777" w:rsidTr="002212CC">
        <w:trPr>
          <w:jc w:val="center"/>
        </w:trPr>
        <w:tc>
          <w:tcPr>
            <w:tcW w:w="2076" w:type="dxa"/>
            <w:tcBorders>
              <w:top w:val="single" w:sz="4" w:space="0" w:color="auto"/>
              <w:left w:val="single" w:sz="4" w:space="0" w:color="auto"/>
              <w:bottom w:val="single" w:sz="4" w:space="0" w:color="auto"/>
              <w:right w:val="single" w:sz="4" w:space="0" w:color="auto"/>
            </w:tcBorders>
          </w:tcPr>
          <w:p w14:paraId="61D6CCEC" w14:textId="77777777" w:rsidR="00F2723C" w:rsidRDefault="00F2723C" w:rsidP="002212CC">
            <w:pPr>
              <w:pStyle w:val="TAL"/>
              <w:rPr>
                <w:lang w:eastAsia="zh-CN"/>
              </w:rPr>
            </w:pPr>
            <w:proofErr w:type="spellStart"/>
            <w:r>
              <w:rPr>
                <w:lang w:eastAsia="zh-CN"/>
              </w:rPr>
              <w:t>integrityResult</w:t>
            </w:r>
            <w:proofErr w:type="spellEnd"/>
          </w:p>
        </w:tc>
        <w:tc>
          <w:tcPr>
            <w:tcW w:w="2238" w:type="dxa"/>
            <w:tcBorders>
              <w:top w:val="single" w:sz="4" w:space="0" w:color="auto"/>
              <w:left w:val="single" w:sz="4" w:space="0" w:color="auto"/>
              <w:bottom w:val="single" w:sz="4" w:space="0" w:color="auto"/>
              <w:right w:val="single" w:sz="4" w:space="0" w:color="auto"/>
            </w:tcBorders>
          </w:tcPr>
          <w:p w14:paraId="08805C45" w14:textId="77777777" w:rsidR="00F2723C" w:rsidRDefault="00F2723C" w:rsidP="002212CC">
            <w:pPr>
              <w:pStyle w:val="TAL"/>
              <w:rPr>
                <w:lang w:eastAsia="zh-CN"/>
              </w:rPr>
            </w:pPr>
            <w:proofErr w:type="spellStart"/>
            <w:r>
              <w:t>IntegrityResult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F607113" w14:textId="77777777" w:rsidR="00F2723C" w:rsidRDefault="00F2723C" w:rsidP="002212C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DEAD9B" w14:textId="77777777" w:rsidR="00F2723C" w:rsidRDefault="00F2723C" w:rsidP="002212CC">
            <w:pPr>
              <w:pStyle w:val="TAL"/>
              <w:rPr>
                <w:lang w:eastAsia="zh-CN"/>
              </w:rPr>
            </w:pPr>
            <w:r>
              <w:rPr>
                <w:lang w:eastAsia="zh-CN"/>
              </w:rPr>
              <w:t>0..1</w:t>
            </w:r>
          </w:p>
        </w:tc>
        <w:tc>
          <w:tcPr>
            <w:tcW w:w="3726" w:type="dxa"/>
            <w:tcBorders>
              <w:top w:val="single" w:sz="4" w:space="0" w:color="auto"/>
              <w:left w:val="single" w:sz="4" w:space="0" w:color="auto"/>
              <w:bottom w:val="single" w:sz="4" w:space="0" w:color="auto"/>
              <w:right w:val="single" w:sz="4" w:space="0" w:color="auto"/>
            </w:tcBorders>
          </w:tcPr>
          <w:p w14:paraId="06B70CFF" w14:textId="77777777" w:rsidR="00F2723C" w:rsidRDefault="00F2723C" w:rsidP="002212CC">
            <w:pPr>
              <w:pStyle w:val="TAL"/>
              <w:rPr>
                <w:rFonts w:cs="Arial"/>
                <w:szCs w:val="18"/>
                <w:lang w:eastAsia="zh-CN"/>
              </w:rPr>
            </w:pPr>
            <w:r>
              <w:rPr>
                <w:rFonts w:cs="Arial"/>
                <w:szCs w:val="18"/>
                <w:lang w:eastAsia="zh-CN"/>
              </w:rPr>
              <w:t>This IE should be present when the integrity requirements are present in the request.</w:t>
            </w:r>
          </w:p>
          <w:p w14:paraId="377A4584" w14:textId="77777777" w:rsidR="00F2723C" w:rsidRDefault="00F2723C" w:rsidP="002212CC">
            <w:pPr>
              <w:pStyle w:val="TAL"/>
              <w:rPr>
                <w:rFonts w:cs="Arial"/>
                <w:szCs w:val="18"/>
                <w:lang w:eastAsia="zh-CN"/>
              </w:rPr>
            </w:pPr>
          </w:p>
          <w:p w14:paraId="68C9993D" w14:textId="77777777" w:rsidR="00F2723C" w:rsidRDefault="00F2723C" w:rsidP="002212CC">
            <w:pPr>
              <w:pStyle w:val="TAL"/>
              <w:rPr>
                <w:rFonts w:cs="Arial"/>
                <w:szCs w:val="18"/>
                <w:lang w:eastAsia="zh-CN"/>
              </w:rPr>
            </w:pPr>
            <w:r>
              <w:rPr>
                <w:rFonts w:cs="Arial"/>
                <w:szCs w:val="18"/>
                <w:lang w:eastAsia="zh-CN"/>
              </w:rPr>
              <w:t>When present, this IE shall indicate the integrity result.</w:t>
            </w:r>
          </w:p>
          <w:p w14:paraId="1908B385" w14:textId="77777777" w:rsidR="00F2723C" w:rsidRDefault="00F2723C" w:rsidP="002212CC">
            <w:pPr>
              <w:pStyle w:val="TAL"/>
              <w:rPr>
                <w:noProof/>
              </w:rPr>
            </w:pPr>
          </w:p>
        </w:tc>
        <w:tc>
          <w:tcPr>
            <w:tcW w:w="1662" w:type="dxa"/>
            <w:tcBorders>
              <w:top w:val="single" w:sz="4" w:space="0" w:color="auto"/>
              <w:left w:val="single" w:sz="4" w:space="0" w:color="auto"/>
              <w:bottom w:val="single" w:sz="4" w:space="0" w:color="auto"/>
              <w:right w:val="single" w:sz="4" w:space="0" w:color="auto"/>
            </w:tcBorders>
          </w:tcPr>
          <w:p w14:paraId="7DDBC08A" w14:textId="77777777" w:rsidR="00F2723C" w:rsidRPr="00FE161E" w:rsidRDefault="00F2723C" w:rsidP="002212CC">
            <w:pPr>
              <w:pStyle w:val="TAL"/>
              <w:rPr>
                <w:lang w:eastAsia="zh-CN"/>
              </w:rPr>
            </w:pPr>
          </w:p>
        </w:tc>
      </w:tr>
      <w:tr w:rsidR="00A12549" w:rsidRPr="003B2883" w14:paraId="02885B2B" w14:textId="77777777" w:rsidTr="002212CC">
        <w:trPr>
          <w:jc w:val="center"/>
          <w:ins w:id="135" w:author="Ericsson JL - CT4#126" w:date="2024-11-04T16:30:00Z"/>
        </w:trPr>
        <w:tc>
          <w:tcPr>
            <w:tcW w:w="2076" w:type="dxa"/>
            <w:tcBorders>
              <w:top w:val="single" w:sz="4" w:space="0" w:color="auto"/>
              <w:left w:val="single" w:sz="4" w:space="0" w:color="auto"/>
              <w:bottom w:val="single" w:sz="4" w:space="0" w:color="auto"/>
              <w:right w:val="single" w:sz="4" w:space="0" w:color="auto"/>
            </w:tcBorders>
          </w:tcPr>
          <w:p w14:paraId="3B329659" w14:textId="5F143CB1" w:rsidR="00A12549" w:rsidRDefault="00A12549" w:rsidP="00A12549">
            <w:pPr>
              <w:pStyle w:val="TAL"/>
              <w:rPr>
                <w:ins w:id="136" w:author="Ericsson JL - CT4#126" w:date="2024-11-04T16:30:00Z"/>
                <w:lang w:eastAsia="zh-CN"/>
              </w:rPr>
            </w:pPr>
            <w:proofErr w:type="spellStart"/>
            <w:ins w:id="137" w:author="Ericsson JL - CT4#126" w:date="2024-11-04T16:30:00Z">
              <w:r>
                <w:rPr>
                  <w:lang w:eastAsia="zh-CN"/>
                </w:rPr>
                <w:t>nrppaPeriodicInd</w:t>
              </w:r>
              <w:proofErr w:type="spellEnd"/>
            </w:ins>
          </w:p>
        </w:tc>
        <w:tc>
          <w:tcPr>
            <w:tcW w:w="2238" w:type="dxa"/>
            <w:tcBorders>
              <w:top w:val="single" w:sz="4" w:space="0" w:color="auto"/>
              <w:left w:val="single" w:sz="4" w:space="0" w:color="auto"/>
              <w:bottom w:val="single" w:sz="4" w:space="0" w:color="auto"/>
              <w:right w:val="single" w:sz="4" w:space="0" w:color="auto"/>
            </w:tcBorders>
          </w:tcPr>
          <w:p w14:paraId="1EBEA9D4" w14:textId="26694757" w:rsidR="00A12549" w:rsidRDefault="00A12549" w:rsidP="00A12549">
            <w:pPr>
              <w:pStyle w:val="TAL"/>
              <w:rPr>
                <w:ins w:id="138" w:author="Ericsson JL - CT4#126" w:date="2024-11-04T16:30:00Z"/>
              </w:rPr>
            </w:pPr>
            <w:proofErr w:type="spellStart"/>
            <w:ins w:id="139" w:author="Ericsson JL - CT4#126" w:date="2024-11-04T16:30: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1385E729" w14:textId="2FE2A3CE" w:rsidR="00A12549" w:rsidRDefault="00A12549" w:rsidP="00A12549">
            <w:pPr>
              <w:pStyle w:val="TAC"/>
              <w:rPr>
                <w:ins w:id="140" w:author="Ericsson JL - CT4#126" w:date="2024-11-04T16:30:00Z"/>
                <w:lang w:eastAsia="zh-CN"/>
              </w:rPr>
            </w:pPr>
            <w:ins w:id="141" w:author="Ericsson JL - CT4#126" w:date="2024-11-04T16:3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301CBC4" w14:textId="24B2EF74" w:rsidR="00A12549" w:rsidRDefault="00A12549" w:rsidP="00A12549">
            <w:pPr>
              <w:pStyle w:val="TAL"/>
              <w:rPr>
                <w:ins w:id="142" w:author="Ericsson JL - CT4#126" w:date="2024-11-04T16:30:00Z"/>
                <w:lang w:eastAsia="zh-CN"/>
              </w:rPr>
            </w:pPr>
            <w:ins w:id="143" w:author="Ericsson JL - CT4#126" w:date="2024-11-04T16:30:00Z">
              <w:r>
                <w:rPr>
                  <w:lang w:eastAsia="zh-CN"/>
                </w:rPr>
                <w:t>0..1</w:t>
              </w:r>
            </w:ins>
          </w:p>
        </w:tc>
        <w:tc>
          <w:tcPr>
            <w:tcW w:w="3726" w:type="dxa"/>
            <w:tcBorders>
              <w:top w:val="single" w:sz="4" w:space="0" w:color="auto"/>
              <w:left w:val="single" w:sz="4" w:space="0" w:color="auto"/>
              <w:bottom w:val="single" w:sz="4" w:space="0" w:color="auto"/>
              <w:right w:val="single" w:sz="4" w:space="0" w:color="auto"/>
            </w:tcBorders>
          </w:tcPr>
          <w:p w14:paraId="7F98F1E7" w14:textId="3728E8D9" w:rsidR="00A12549" w:rsidRDefault="00A12549" w:rsidP="00A12549">
            <w:pPr>
              <w:pStyle w:val="TAL"/>
              <w:rPr>
                <w:ins w:id="144" w:author="Ericsson JL - CT4#126" w:date="2024-11-04T16:30:00Z"/>
                <w:rFonts w:cs="Arial"/>
                <w:szCs w:val="18"/>
                <w:lang w:eastAsia="zh-CN"/>
              </w:rPr>
            </w:pPr>
            <w:ins w:id="145" w:author="Ericsson JL - CT4#126" w:date="2024-11-04T16:30:00Z">
              <w:r>
                <w:rPr>
                  <w:rFonts w:cs="Arial"/>
                  <w:szCs w:val="18"/>
                  <w:lang w:eastAsia="zh-CN"/>
                </w:rPr>
                <w:t>This IE shall be present with the value true</w:t>
              </w:r>
            </w:ins>
            <w:ins w:id="146" w:author="Ericsson JL - CT4#126" w:date="2024-11-04T16:39:00Z">
              <w:r w:rsidR="001C0569">
                <w:rPr>
                  <w:rFonts w:cs="Arial"/>
                  <w:szCs w:val="18"/>
                  <w:lang w:eastAsia="zh-CN"/>
                </w:rPr>
                <w:t xml:space="preserve"> to ind</w:t>
              </w:r>
            </w:ins>
            <w:ins w:id="147" w:author="Ericsson JL - CT4#126" w:date="2024-11-04T16:40:00Z">
              <w:r w:rsidR="001C0569">
                <w:rPr>
                  <w:rFonts w:cs="Arial"/>
                  <w:szCs w:val="18"/>
                  <w:lang w:eastAsia="zh-CN"/>
                </w:rPr>
                <w:t xml:space="preserve">icate that </w:t>
              </w:r>
            </w:ins>
            <w:ins w:id="148" w:author="Ericsson JL - CT4#126" w:date="2024-11-04T16:45:00Z">
              <w:r w:rsidR="007F6458">
                <w:rPr>
                  <w:rFonts w:cs="Arial"/>
                  <w:szCs w:val="18"/>
                  <w:lang w:eastAsia="zh-CN"/>
                </w:rPr>
                <w:t xml:space="preserve">the </w:t>
              </w:r>
            </w:ins>
            <w:ins w:id="149" w:author="Ericsson JL - CT4#126" w:date="2024-11-04T16:43:00Z">
              <w:r w:rsidR="00A12124">
                <w:rPr>
                  <w:rFonts w:eastAsiaTheme="minorEastAsia"/>
                  <w:noProof/>
                </w:rPr>
                <w:t xml:space="preserve">Periodic Location Estimates </w:t>
              </w:r>
            </w:ins>
            <w:ins w:id="150" w:author="Ericsson JL - CT4#126" w:date="2024-11-04T16:45:00Z">
              <w:r w:rsidR="007F6458">
                <w:rPr>
                  <w:rFonts w:eastAsiaTheme="minorEastAsia"/>
                  <w:noProof/>
                </w:rPr>
                <w:t xml:space="preserve">are generated </w:t>
              </w:r>
            </w:ins>
            <w:ins w:id="151" w:author="Ericsson JL - CT4#126" w:date="2024-11-04T16:43:00Z">
              <w:r w:rsidR="00A12124">
                <w:rPr>
                  <w:rFonts w:eastAsiaTheme="minorEastAsia"/>
                  <w:noProof/>
                </w:rPr>
                <w:t>based on NRPPa Periodic Measurement</w:t>
              </w:r>
            </w:ins>
            <w:ins w:id="152" w:author="Ericsson JL - CT4#126" w:date="2024-11-04T16:30:00Z">
              <w:r>
                <w:rPr>
                  <w:rFonts w:cs="Arial"/>
                  <w:szCs w:val="18"/>
                  <w:lang w:eastAsia="zh-CN"/>
                </w:rPr>
                <w:t>.</w:t>
              </w:r>
            </w:ins>
          </w:p>
          <w:p w14:paraId="29853709" w14:textId="77777777" w:rsidR="00A12549" w:rsidRDefault="00A12549" w:rsidP="00A12549">
            <w:pPr>
              <w:pStyle w:val="TAL"/>
              <w:rPr>
                <w:ins w:id="153" w:author="Ericsson JL - CT4#126" w:date="2024-11-04T16:30:00Z"/>
                <w:rFonts w:cs="Arial"/>
                <w:szCs w:val="18"/>
                <w:lang w:eastAsia="zh-CN"/>
              </w:rPr>
            </w:pPr>
          </w:p>
          <w:p w14:paraId="46F2D6B3" w14:textId="769D2185" w:rsidR="00A12549" w:rsidRDefault="00A12549" w:rsidP="00A12549">
            <w:pPr>
              <w:pStyle w:val="TAL"/>
              <w:rPr>
                <w:ins w:id="154" w:author="Ericsson JL - CT4#126" w:date="2024-11-04T16:30:00Z"/>
                <w:rFonts w:cs="Arial"/>
                <w:szCs w:val="18"/>
                <w:lang w:eastAsia="zh-CN"/>
              </w:rPr>
            </w:pPr>
            <w:ins w:id="155" w:author="Ericsson JL - CT4#126" w:date="2024-11-04T16:30:00Z">
              <w:r>
                <w:rPr>
                  <w:rFonts w:cs="Arial"/>
                  <w:szCs w:val="18"/>
                  <w:lang w:eastAsia="zh-CN"/>
                </w:rPr>
                <w:t>Presence of this IE with the value false shall be prohibited.</w:t>
              </w:r>
            </w:ins>
          </w:p>
        </w:tc>
        <w:tc>
          <w:tcPr>
            <w:tcW w:w="1662" w:type="dxa"/>
            <w:tcBorders>
              <w:top w:val="single" w:sz="4" w:space="0" w:color="auto"/>
              <w:left w:val="single" w:sz="4" w:space="0" w:color="auto"/>
              <w:bottom w:val="single" w:sz="4" w:space="0" w:color="auto"/>
              <w:right w:val="single" w:sz="4" w:space="0" w:color="auto"/>
            </w:tcBorders>
          </w:tcPr>
          <w:p w14:paraId="6D236937" w14:textId="77777777" w:rsidR="00A12549" w:rsidRPr="00FE161E" w:rsidRDefault="00A12549" w:rsidP="00A12549">
            <w:pPr>
              <w:pStyle w:val="TAL"/>
              <w:rPr>
                <w:ins w:id="156" w:author="Ericsson JL - CT4#126" w:date="2024-11-04T16:30:00Z"/>
                <w:lang w:eastAsia="zh-CN"/>
              </w:rPr>
            </w:pPr>
          </w:p>
        </w:tc>
      </w:tr>
      <w:tr w:rsidR="00A12549" w:rsidRPr="003B2883" w14:paraId="20294FCA" w14:textId="77777777" w:rsidTr="002212CC">
        <w:trPr>
          <w:jc w:val="center"/>
        </w:trPr>
        <w:tc>
          <w:tcPr>
            <w:tcW w:w="11261" w:type="dxa"/>
            <w:gridSpan w:val="6"/>
            <w:tcBorders>
              <w:top w:val="single" w:sz="4" w:space="0" w:color="auto"/>
              <w:left w:val="single" w:sz="4" w:space="0" w:color="auto"/>
              <w:bottom w:val="single" w:sz="4" w:space="0" w:color="auto"/>
              <w:right w:val="single" w:sz="4" w:space="0" w:color="auto"/>
            </w:tcBorders>
          </w:tcPr>
          <w:p w14:paraId="469012AD" w14:textId="77777777" w:rsidR="00A12549" w:rsidRPr="003B2883" w:rsidRDefault="00A12549" w:rsidP="00A12549">
            <w:pPr>
              <w:pStyle w:val="TAN"/>
            </w:pPr>
            <w:r w:rsidRPr="003B2883">
              <w:t>NOTE 1:</w:t>
            </w:r>
            <w:r w:rsidRPr="003B2883">
              <w:tab/>
              <w:t>At least one of these IEs shall be present in the message.</w:t>
            </w:r>
          </w:p>
        </w:tc>
      </w:tr>
    </w:tbl>
    <w:p w14:paraId="55E41E2C" w14:textId="77777777" w:rsidR="00F2723C" w:rsidRPr="003B2883" w:rsidRDefault="00F2723C" w:rsidP="00F2723C">
      <w:pPr>
        <w:pStyle w:val="B1"/>
        <w:ind w:hanging="1"/>
      </w:pPr>
    </w:p>
    <w:p w14:paraId="2B665E45" w14:textId="77777777" w:rsidR="00F2723C" w:rsidRPr="006B5418" w:rsidRDefault="00F2723C" w:rsidP="00F272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23A255B" w14:textId="77777777" w:rsidR="00501E5F" w:rsidRDefault="00501E5F" w:rsidP="00501E5F">
      <w:pPr>
        <w:pStyle w:val="Heading5"/>
      </w:pPr>
      <w:r>
        <w:t>6.4.6.2.7</w:t>
      </w:r>
      <w:r>
        <w:tab/>
        <w:t xml:space="preserve">Type: </w:t>
      </w:r>
      <w:proofErr w:type="spellStart"/>
      <w:r>
        <w:t>Cancel</w:t>
      </w:r>
      <w:bookmarkEnd w:id="110"/>
      <w:r>
        <w:t>PosInfo</w:t>
      </w:r>
      <w:bookmarkEnd w:id="111"/>
      <w:bookmarkEnd w:id="112"/>
      <w:bookmarkEnd w:id="113"/>
      <w:bookmarkEnd w:id="114"/>
      <w:bookmarkEnd w:id="115"/>
      <w:bookmarkEnd w:id="116"/>
      <w:bookmarkEnd w:id="117"/>
      <w:bookmarkEnd w:id="118"/>
      <w:bookmarkEnd w:id="119"/>
      <w:bookmarkEnd w:id="120"/>
      <w:bookmarkEnd w:id="121"/>
      <w:bookmarkEnd w:id="122"/>
      <w:bookmarkEnd w:id="123"/>
      <w:proofErr w:type="spellEnd"/>
    </w:p>
    <w:p w14:paraId="1BB80820" w14:textId="77777777" w:rsidR="00501E5F" w:rsidRDefault="00501E5F" w:rsidP="00501E5F">
      <w:pPr>
        <w:pStyle w:val="TH"/>
      </w:pPr>
      <w:r>
        <w:rPr>
          <w:noProof/>
        </w:rPr>
        <w:t>Table </w:t>
      </w:r>
      <w:r>
        <w:t xml:space="preserve">6.4.6.2.7-1: </w:t>
      </w:r>
      <w:r>
        <w:rPr>
          <w:noProof/>
        </w:rPr>
        <w:t>Definition of type CancelPosInfo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501E5F" w:rsidRPr="00FD48E5" w14:paraId="7C42E9B5" w14:textId="77777777" w:rsidTr="002212C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1C74F6" w14:textId="77777777" w:rsidR="00501E5F" w:rsidRDefault="00501E5F" w:rsidP="002212CC">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4BFEA32" w14:textId="77777777" w:rsidR="00501E5F" w:rsidRDefault="00501E5F" w:rsidP="002212CC">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1883822" w14:textId="77777777" w:rsidR="00501E5F" w:rsidRPr="007277D4" w:rsidRDefault="00501E5F" w:rsidP="002212CC">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1DE647E" w14:textId="77777777" w:rsidR="00501E5F" w:rsidRDefault="00501E5F" w:rsidP="002212CC">
            <w:pPr>
              <w:pStyle w:val="TAH"/>
            </w:pPr>
            <w:r w:rsidRPr="008B2FDB">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1BC1FE3B" w14:textId="77777777" w:rsidR="00501E5F" w:rsidRDefault="00501E5F" w:rsidP="002212CC">
            <w:pPr>
              <w:pStyle w:val="TAH"/>
              <w:rPr>
                <w:rFonts w:cs="Arial"/>
                <w:szCs w:val="18"/>
              </w:rPr>
            </w:pPr>
            <w:r>
              <w:rPr>
                <w:rFonts w:cs="Arial"/>
                <w:szCs w:val="18"/>
              </w:rPr>
              <w:t>Description</w:t>
            </w:r>
          </w:p>
        </w:tc>
      </w:tr>
      <w:tr w:rsidR="00501E5F" w:rsidRPr="00FD48E5" w14:paraId="7799097E" w14:textId="77777777" w:rsidTr="002212CC">
        <w:trPr>
          <w:jc w:val="center"/>
        </w:trPr>
        <w:tc>
          <w:tcPr>
            <w:tcW w:w="2090" w:type="dxa"/>
            <w:tcBorders>
              <w:top w:val="single" w:sz="4" w:space="0" w:color="auto"/>
              <w:left w:val="single" w:sz="4" w:space="0" w:color="auto"/>
              <w:bottom w:val="single" w:sz="4" w:space="0" w:color="auto"/>
              <w:right w:val="single" w:sz="4" w:space="0" w:color="auto"/>
            </w:tcBorders>
          </w:tcPr>
          <w:p w14:paraId="2E0CC183" w14:textId="77777777" w:rsidR="00501E5F" w:rsidRDefault="00501E5F" w:rsidP="002212CC">
            <w:pPr>
              <w:pStyle w:val="TAL"/>
            </w:pPr>
            <w:proofErr w:type="spellStart"/>
            <w:r w:rsidRPr="003B2883">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3A6882B3" w14:textId="77777777" w:rsidR="00501E5F" w:rsidRDefault="00501E5F" w:rsidP="002212CC">
            <w:pPr>
              <w:pStyle w:val="TAL"/>
            </w:pPr>
            <w:proofErr w:type="spellStart"/>
            <w:r w:rsidRPr="003B2883">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566AEB23" w14:textId="77777777" w:rsidR="00501E5F" w:rsidRDefault="00501E5F" w:rsidP="002212CC">
            <w:pPr>
              <w:pStyle w:val="TAC"/>
            </w:pPr>
            <w:r>
              <w:rPr>
                <w:lang w:eastAsia="zh-CN"/>
              </w:rPr>
              <w:t>M</w:t>
            </w:r>
          </w:p>
        </w:tc>
        <w:tc>
          <w:tcPr>
            <w:tcW w:w="1092" w:type="dxa"/>
            <w:tcBorders>
              <w:top w:val="single" w:sz="4" w:space="0" w:color="auto"/>
              <w:left w:val="single" w:sz="4" w:space="0" w:color="auto"/>
              <w:bottom w:val="single" w:sz="4" w:space="0" w:color="auto"/>
              <w:right w:val="single" w:sz="4" w:space="0" w:color="auto"/>
            </w:tcBorders>
          </w:tcPr>
          <w:p w14:paraId="5ECB7CF2" w14:textId="77777777" w:rsidR="00501E5F" w:rsidRDefault="00501E5F" w:rsidP="002212CC">
            <w:pPr>
              <w:pStyle w:val="TAL"/>
            </w:pPr>
            <w:r w:rsidRPr="003B2883">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F854AF2" w14:textId="77777777" w:rsidR="00501E5F" w:rsidRDefault="00501E5F" w:rsidP="002212CC">
            <w:pPr>
              <w:pStyle w:val="TAL"/>
              <w:rPr>
                <w:rFonts w:cs="Arial"/>
                <w:szCs w:val="18"/>
              </w:rPr>
            </w:pPr>
            <w:r w:rsidRPr="003B2883">
              <w:t xml:space="preserve">SUPI </w:t>
            </w:r>
          </w:p>
        </w:tc>
      </w:tr>
      <w:tr w:rsidR="00501E5F" w:rsidRPr="00FD48E5" w14:paraId="555F662C" w14:textId="77777777" w:rsidTr="002212CC">
        <w:trPr>
          <w:jc w:val="center"/>
        </w:trPr>
        <w:tc>
          <w:tcPr>
            <w:tcW w:w="2090" w:type="dxa"/>
            <w:tcBorders>
              <w:top w:val="single" w:sz="4" w:space="0" w:color="auto"/>
              <w:left w:val="single" w:sz="4" w:space="0" w:color="auto"/>
              <w:bottom w:val="single" w:sz="4" w:space="0" w:color="auto"/>
              <w:right w:val="single" w:sz="4" w:space="0" w:color="auto"/>
            </w:tcBorders>
          </w:tcPr>
          <w:p w14:paraId="450E0FF9" w14:textId="77777777" w:rsidR="00501E5F" w:rsidRDefault="00501E5F" w:rsidP="002212CC">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47879E32" w14:textId="77777777" w:rsidR="00501E5F" w:rsidRPr="007F4DE4" w:rsidRDefault="00501E5F" w:rsidP="002212CC">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38CCBCBB" w14:textId="77777777" w:rsidR="00501E5F" w:rsidRDefault="00501E5F" w:rsidP="002212CC">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171203C" w14:textId="77777777" w:rsidR="00501E5F" w:rsidRDefault="00501E5F" w:rsidP="002212CC">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BEE7085" w14:textId="77777777" w:rsidR="00501E5F" w:rsidRDefault="00501E5F" w:rsidP="002212CC">
            <w:pPr>
              <w:pStyle w:val="TAL"/>
              <w:rPr>
                <w:rFonts w:cs="Arial"/>
                <w:szCs w:val="18"/>
              </w:rPr>
            </w:pPr>
            <w:r>
              <w:rPr>
                <w:rFonts w:cs="Arial"/>
                <w:szCs w:val="18"/>
              </w:rPr>
              <w:t>Callback URI of the H-GMLC</w:t>
            </w:r>
          </w:p>
        </w:tc>
      </w:tr>
      <w:tr w:rsidR="00501E5F" w:rsidRPr="00FD48E5" w14:paraId="7D1A1F14" w14:textId="77777777" w:rsidTr="002212CC">
        <w:trPr>
          <w:jc w:val="center"/>
        </w:trPr>
        <w:tc>
          <w:tcPr>
            <w:tcW w:w="2090" w:type="dxa"/>
            <w:tcBorders>
              <w:top w:val="single" w:sz="4" w:space="0" w:color="auto"/>
              <w:left w:val="single" w:sz="4" w:space="0" w:color="auto"/>
              <w:bottom w:val="single" w:sz="4" w:space="0" w:color="auto"/>
              <w:right w:val="single" w:sz="4" w:space="0" w:color="auto"/>
            </w:tcBorders>
          </w:tcPr>
          <w:p w14:paraId="47DF873E" w14:textId="77777777" w:rsidR="00501E5F" w:rsidRDefault="00501E5F" w:rsidP="002212CC">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65542685" w14:textId="77777777" w:rsidR="00501E5F" w:rsidRDefault="00501E5F" w:rsidP="002212CC">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6856A3B7" w14:textId="77777777" w:rsidR="00501E5F" w:rsidRDefault="00501E5F" w:rsidP="002212CC">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ED396CB" w14:textId="77777777" w:rsidR="00501E5F" w:rsidRDefault="00501E5F" w:rsidP="002212CC">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64CD87D" w14:textId="77777777" w:rsidR="00501E5F" w:rsidRDefault="00501E5F" w:rsidP="002212CC">
            <w:pPr>
              <w:pStyle w:val="TAL"/>
              <w:rPr>
                <w:rFonts w:cs="Arial"/>
                <w:szCs w:val="18"/>
              </w:rPr>
            </w:pPr>
            <w:r>
              <w:rPr>
                <w:rFonts w:cs="Arial"/>
                <w:szCs w:val="18"/>
              </w:rPr>
              <w:t>LDR Reference</w:t>
            </w:r>
          </w:p>
        </w:tc>
      </w:tr>
      <w:tr w:rsidR="00501E5F" w:rsidRPr="00FD48E5" w14:paraId="1E46CCA1" w14:textId="77777777" w:rsidTr="002212CC">
        <w:trPr>
          <w:jc w:val="center"/>
        </w:trPr>
        <w:tc>
          <w:tcPr>
            <w:tcW w:w="2090" w:type="dxa"/>
            <w:tcBorders>
              <w:top w:val="single" w:sz="4" w:space="0" w:color="auto"/>
              <w:left w:val="single" w:sz="4" w:space="0" w:color="auto"/>
              <w:bottom w:val="single" w:sz="4" w:space="0" w:color="auto"/>
              <w:right w:val="single" w:sz="4" w:space="0" w:color="auto"/>
            </w:tcBorders>
          </w:tcPr>
          <w:p w14:paraId="6E274337" w14:textId="77777777" w:rsidR="00501E5F" w:rsidRDefault="00501E5F" w:rsidP="002212CC">
            <w:pPr>
              <w:pStyle w:val="TAL"/>
            </w:pPr>
            <w:proofErr w:type="spellStart"/>
            <w:r>
              <w:rPr>
                <w:lang w:val="en-US"/>
              </w:rPr>
              <w:t>servingLMFIdentification</w:t>
            </w:r>
            <w:proofErr w:type="spellEnd"/>
          </w:p>
        </w:tc>
        <w:tc>
          <w:tcPr>
            <w:tcW w:w="1975" w:type="dxa"/>
            <w:tcBorders>
              <w:top w:val="single" w:sz="4" w:space="0" w:color="auto"/>
              <w:left w:val="single" w:sz="4" w:space="0" w:color="auto"/>
              <w:bottom w:val="single" w:sz="4" w:space="0" w:color="auto"/>
              <w:right w:val="single" w:sz="4" w:space="0" w:color="auto"/>
            </w:tcBorders>
          </w:tcPr>
          <w:p w14:paraId="734A860B" w14:textId="77777777" w:rsidR="00501E5F" w:rsidRDefault="00501E5F" w:rsidP="002212CC">
            <w:pPr>
              <w:pStyle w:val="TAL"/>
            </w:pPr>
            <w:proofErr w:type="spellStart"/>
            <w:r>
              <w:t>LMFIdentification</w:t>
            </w:r>
            <w:proofErr w:type="spellEnd"/>
          </w:p>
        </w:tc>
        <w:tc>
          <w:tcPr>
            <w:tcW w:w="378" w:type="dxa"/>
            <w:tcBorders>
              <w:top w:val="single" w:sz="4" w:space="0" w:color="auto"/>
              <w:left w:val="single" w:sz="4" w:space="0" w:color="auto"/>
              <w:bottom w:val="single" w:sz="4" w:space="0" w:color="auto"/>
              <w:right w:val="single" w:sz="4" w:space="0" w:color="auto"/>
            </w:tcBorders>
          </w:tcPr>
          <w:p w14:paraId="0D0557F3" w14:textId="77777777" w:rsidR="00501E5F" w:rsidRDefault="00501E5F" w:rsidP="002212CC">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10BB3CF" w14:textId="77777777" w:rsidR="00501E5F" w:rsidRDefault="00501E5F" w:rsidP="002212C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8FDDE52" w14:textId="77777777" w:rsidR="00501E5F" w:rsidRDefault="00501E5F" w:rsidP="002212CC">
            <w:pPr>
              <w:pStyle w:val="TAL"/>
              <w:rPr>
                <w:rFonts w:cs="Arial"/>
                <w:szCs w:val="18"/>
              </w:rPr>
            </w:pPr>
            <w:r>
              <w:rPr>
                <w:rFonts w:cs="Arial"/>
                <w:szCs w:val="18"/>
              </w:rPr>
              <w:t>Serving LMF identification. This IE shall be included if available.</w:t>
            </w:r>
          </w:p>
        </w:tc>
      </w:tr>
      <w:tr w:rsidR="00501E5F" w:rsidRPr="00FD48E5" w14:paraId="6C756F17" w14:textId="77777777" w:rsidTr="002212CC">
        <w:trPr>
          <w:jc w:val="center"/>
        </w:trPr>
        <w:tc>
          <w:tcPr>
            <w:tcW w:w="2090" w:type="dxa"/>
            <w:tcBorders>
              <w:top w:val="single" w:sz="4" w:space="0" w:color="auto"/>
              <w:left w:val="single" w:sz="4" w:space="0" w:color="auto"/>
              <w:bottom w:val="single" w:sz="4" w:space="0" w:color="auto"/>
              <w:right w:val="single" w:sz="4" w:space="0" w:color="auto"/>
            </w:tcBorders>
          </w:tcPr>
          <w:p w14:paraId="1D24F1FD" w14:textId="77777777" w:rsidR="00501E5F" w:rsidRDefault="00501E5F" w:rsidP="002212CC">
            <w:pPr>
              <w:pStyle w:val="TAL"/>
              <w:rPr>
                <w:lang w:val="en-US"/>
              </w:rPr>
            </w:pPr>
            <w:r w:rsidRPr="003B2883">
              <w:t>supportedFeatures</w:t>
            </w:r>
          </w:p>
        </w:tc>
        <w:tc>
          <w:tcPr>
            <w:tcW w:w="1975" w:type="dxa"/>
            <w:tcBorders>
              <w:top w:val="single" w:sz="4" w:space="0" w:color="auto"/>
              <w:left w:val="single" w:sz="4" w:space="0" w:color="auto"/>
              <w:bottom w:val="single" w:sz="4" w:space="0" w:color="auto"/>
              <w:right w:val="single" w:sz="4" w:space="0" w:color="auto"/>
            </w:tcBorders>
          </w:tcPr>
          <w:p w14:paraId="2D6444E9" w14:textId="77777777" w:rsidR="00501E5F" w:rsidRDefault="00501E5F" w:rsidP="002212CC">
            <w:pPr>
              <w:pStyle w:val="TAL"/>
            </w:pPr>
            <w:r w:rsidRPr="003B2883">
              <w:t>SupportedFeatures</w:t>
            </w:r>
          </w:p>
        </w:tc>
        <w:tc>
          <w:tcPr>
            <w:tcW w:w="378" w:type="dxa"/>
            <w:tcBorders>
              <w:top w:val="single" w:sz="4" w:space="0" w:color="auto"/>
              <w:left w:val="single" w:sz="4" w:space="0" w:color="auto"/>
              <w:bottom w:val="single" w:sz="4" w:space="0" w:color="auto"/>
              <w:right w:val="single" w:sz="4" w:space="0" w:color="auto"/>
            </w:tcBorders>
          </w:tcPr>
          <w:p w14:paraId="7AB47BDA" w14:textId="77777777" w:rsidR="00501E5F" w:rsidRDefault="00501E5F" w:rsidP="002212CC">
            <w:pPr>
              <w:pStyle w:val="TAC"/>
            </w:pPr>
            <w:r w:rsidRPr="003B2883">
              <w:t>C</w:t>
            </w:r>
          </w:p>
        </w:tc>
        <w:tc>
          <w:tcPr>
            <w:tcW w:w="1092" w:type="dxa"/>
            <w:tcBorders>
              <w:top w:val="single" w:sz="4" w:space="0" w:color="auto"/>
              <w:left w:val="single" w:sz="4" w:space="0" w:color="auto"/>
              <w:bottom w:val="single" w:sz="4" w:space="0" w:color="auto"/>
              <w:right w:val="single" w:sz="4" w:space="0" w:color="auto"/>
            </w:tcBorders>
          </w:tcPr>
          <w:p w14:paraId="790058E5" w14:textId="77777777" w:rsidR="00501E5F" w:rsidRDefault="00501E5F" w:rsidP="002212CC">
            <w:pPr>
              <w:pStyle w:val="TAL"/>
            </w:pPr>
            <w:r w:rsidRPr="003B2883">
              <w:t>0..1</w:t>
            </w:r>
          </w:p>
        </w:tc>
        <w:tc>
          <w:tcPr>
            <w:tcW w:w="4032" w:type="dxa"/>
            <w:tcBorders>
              <w:top w:val="single" w:sz="4" w:space="0" w:color="auto"/>
              <w:left w:val="single" w:sz="4" w:space="0" w:color="auto"/>
              <w:bottom w:val="single" w:sz="4" w:space="0" w:color="auto"/>
              <w:right w:val="single" w:sz="4" w:space="0" w:color="auto"/>
            </w:tcBorders>
          </w:tcPr>
          <w:p w14:paraId="1D5F4F64" w14:textId="77777777" w:rsidR="00501E5F" w:rsidRDefault="00501E5F" w:rsidP="002212CC">
            <w:pPr>
              <w:pStyle w:val="TAL"/>
              <w:rPr>
                <w:rFonts w:cs="Arial"/>
                <w:szCs w:val="18"/>
              </w:rPr>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6.4.8 is supported. </w:t>
            </w:r>
          </w:p>
        </w:tc>
      </w:tr>
      <w:tr w:rsidR="006F1B9D" w:rsidRPr="00FD48E5" w14:paraId="3C290AEC" w14:textId="77777777" w:rsidTr="002212CC">
        <w:trPr>
          <w:jc w:val="center"/>
          <w:ins w:id="157" w:author="Ericsson JL - CT4#126" w:date="2024-11-04T16:31:00Z"/>
        </w:trPr>
        <w:tc>
          <w:tcPr>
            <w:tcW w:w="2090" w:type="dxa"/>
            <w:tcBorders>
              <w:top w:val="single" w:sz="4" w:space="0" w:color="auto"/>
              <w:left w:val="single" w:sz="4" w:space="0" w:color="auto"/>
              <w:bottom w:val="single" w:sz="4" w:space="0" w:color="auto"/>
              <w:right w:val="single" w:sz="4" w:space="0" w:color="auto"/>
            </w:tcBorders>
          </w:tcPr>
          <w:p w14:paraId="550BCAB6" w14:textId="4873CFA4" w:rsidR="006F1B9D" w:rsidRPr="003B2883" w:rsidRDefault="006F1B9D" w:rsidP="006F1B9D">
            <w:pPr>
              <w:pStyle w:val="TAL"/>
              <w:rPr>
                <w:ins w:id="158" w:author="Ericsson JL - CT4#126" w:date="2024-11-04T16:31:00Z"/>
              </w:rPr>
            </w:pPr>
            <w:proofErr w:type="spellStart"/>
            <w:ins w:id="159" w:author="Ericsson JL - CT4#126" w:date="2024-11-04T16:31:00Z">
              <w:r>
                <w:rPr>
                  <w:lang w:eastAsia="zh-CN"/>
                </w:rPr>
                <w:t>nrppaPeriodicInd</w:t>
              </w:r>
              <w:proofErr w:type="spellEnd"/>
            </w:ins>
          </w:p>
        </w:tc>
        <w:tc>
          <w:tcPr>
            <w:tcW w:w="1975" w:type="dxa"/>
            <w:tcBorders>
              <w:top w:val="single" w:sz="4" w:space="0" w:color="auto"/>
              <w:left w:val="single" w:sz="4" w:space="0" w:color="auto"/>
              <w:bottom w:val="single" w:sz="4" w:space="0" w:color="auto"/>
              <w:right w:val="single" w:sz="4" w:space="0" w:color="auto"/>
            </w:tcBorders>
          </w:tcPr>
          <w:p w14:paraId="406C80FC" w14:textId="1DF1AAE9" w:rsidR="006F1B9D" w:rsidRPr="003B2883" w:rsidRDefault="006F1B9D" w:rsidP="006F1B9D">
            <w:pPr>
              <w:pStyle w:val="TAL"/>
              <w:rPr>
                <w:ins w:id="160" w:author="Ericsson JL - CT4#126" w:date="2024-11-04T16:31:00Z"/>
              </w:rPr>
            </w:pPr>
            <w:proofErr w:type="spellStart"/>
            <w:ins w:id="161" w:author="Ericsson JL - CT4#126" w:date="2024-11-04T16:31:00Z">
              <w:r>
                <w:t>boolean</w:t>
              </w:r>
              <w:proofErr w:type="spellEnd"/>
            </w:ins>
          </w:p>
        </w:tc>
        <w:tc>
          <w:tcPr>
            <w:tcW w:w="378" w:type="dxa"/>
            <w:tcBorders>
              <w:top w:val="single" w:sz="4" w:space="0" w:color="auto"/>
              <w:left w:val="single" w:sz="4" w:space="0" w:color="auto"/>
              <w:bottom w:val="single" w:sz="4" w:space="0" w:color="auto"/>
              <w:right w:val="single" w:sz="4" w:space="0" w:color="auto"/>
            </w:tcBorders>
          </w:tcPr>
          <w:p w14:paraId="1D9D075C" w14:textId="5B366870" w:rsidR="006F1B9D" w:rsidRPr="003B2883" w:rsidRDefault="006F1B9D" w:rsidP="006F1B9D">
            <w:pPr>
              <w:pStyle w:val="TAC"/>
              <w:rPr>
                <w:ins w:id="162" w:author="Ericsson JL - CT4#126" w:date="2024-11-04T16:31:00Z"/>
              </w:rPr>
            </w:pPr>
            <w:ins w:id="163" w:author="Ericsson JL - CT4#126" w:date="2024-11-04T16:31:00Z">
              <w:r>
                <w:rPr>
                  <w:lang w:eastAsia="zh-CN"/>
                </w:rPr>
                <w:t>C</w:t>
              </w:r>
            </w:ins>
          </w:p>
        </w:tc>
        <w:tc>
          <w:tcPr>
            <w:tcW w:w="1092" w:type="dxa"/>
            <w:tcBorders>
              <w:top w:val="single" w:sz="4" w:space="0" w:color="auto"/>
              <w:left w:val="single" w:sz="4" w:space="0" w:color="auto"/>
              <w:bottom w:val="single" w:sz="4" w:space="0" w:color="auto"/>
              <w:right w:val="single" w:sz="4" w:space="0" w:color="auto"/>
            </w:tcBorders>
          </w:tcPr>
          <w:p w14:paraId="2C3016A9" w14:textId="51516894" w:rsidR="006F1B9D" w:rsidRPr="003B2883" w:rsidRDefault="006F1B9D" w:rsidP="006F1B9D">
            <w:pPr>
              <w:pStyle w:val="TAL"/>
              <w:rPr>
                <w:ins w:id="164" w:author="Ericsson JL - CT4#126" w:date="2024-11-04T16:31:00Z"/>
              </w:rPr>
            </w:pPr>
            <w:ins w:id="165" w:author="Ericsson JL - CT4#126" w:date="2024-11-04T16:31:00Z">
              <w:r>
                <w:rPr>
                  <w:lang w:eastAsia="zh-CN"/>
                </w:rPr>
                <w:t>0..1</w:t>
              </w:r>
            </w:ins>
          </w:p>
        </w:tc>
        <w:tc>
          <w:tcPr>
            <w:tcW w:w="4032" w:type="dxa"/>
            <w:tcBorders>
              <w:top w:val="single" w:sz="4" w:space="0" w:color="auto"/>
              <w:left w:val="single" w:sz="4" w:space="0" w:color="auto"/>
              <w:bottom w:val="single" w:sz="4" w:space="0" w:color="auto"/>
              <w:right w:val="single" w:sz="4" w:space="0" w:color="auto"/>
            </w:tcBorders>
          </w:tcPr>
          <w:p w14:paraId="3B25D214" w14:textId="5412D6D8" w:rsidR="006F1B9D" w:rsidRDefault="006F1B9D" w:rsidP="006F1B9D">
            <w:pPr>
              <w:pStyle w:val="TAL"/>
              <w:rPr>
                <w:ins w:id="166" w:author="Ericsson JL - CT4#126" w:date="2024-11-04T16:31:00Z"/>
                <w:rFonts w:cs="Arial"/>
                <w:szCs w:val="18"/>
                <w:lang w:eastAsia="zh-CN"/>
              </w:rPr>
            </w:pPr>
            <w:ins w:id="167" w:author="Ericsson JL - CT4#126" w:date="2024-11-04T16:31:00Z">
              <w:r>
                <w:rPr>
                  <w:rFonts w:cs="Arial"/>
                  <w:szCs w:val="18"/>
                  <w:lang w:eastAsia="zh-CN"/>
                </w:rPr>
                <w:t>This IE shall be present with the value true</w:t>
              </w:r>
            </w:ins>
            <w:ins w:id="168" w:author="Ericsson JL - CT4#126" w:date="2024-11-04T16:32:00Z">
              <w:r w:rsidR="002279A3">
                <w:rPr>
                  <w:rFonts w:cs="Arial"/>
                  <w:szCs w:val="18"/>
                  <w:lang w:eastAsia="zh-CN"/>
                </w:rPr>
                <w:t xml:space="preserve"> if</w:t>
              </w:r>
            </w:ins>
            <w:ins w:id="169" w:author="Ericsson JL - CT4#126" w:date="2024-11-04T16:44:00Z">
              <w:r w:rsidR="00A03D4A">
                <w:rPr>
                  <w:rFonts w:cs="Arial"/>
                  <w:szCs w:val="18"/>
                  <w:lang w:eastAsia="zh-CN"/>
                </w:rPr>
                <w:t xml:space="preserve"> the LMF has indicated that </w:t>
              </w:r>
            </w:ins>
            <w:ins w:id="170" w:author="Ericsson JL - CT4#126" w:date="2024-11-04T16:45:00Z">
              <w:r w:rsidR="001B0E9C">
                <w:rPr>
                  <w:rFonts w:cs="Arial"/>
                  <w:szCs w:val="18"/>
                  <w:lang w:eastAsia="zh-CN"/>
                </w:rPr>
                <w:t xml:space="preserve">the </w:t>
              </w:r>
            </w:ins>
            <w:ins w:id="171" w:author="Ericsson JL - CT4#126" w:date="2024-11-04T16:44:00Z">
              <w:r w:rsidR="00A03D4A">
                <w:rPr>
                  <w:rFonts w:eastAsiaTheme="minorEastAsia"/>
                  <w:noProof/>
                </w:rPr>
                <w:t>Periodic Location Estimates a</w:t>
              </w:r>
            </w:ins>
            <w:ins w:id="172" w:author="Ericsson JL - CT4#126" w:date="2024-11-04T16:45:00Z">
              <w:r w:rsidR="00A03D4A">
                <w:rPr>
                  <w:rFonts w:eastAsiaTheme="minorEastAsia"/>
                  <w:noProof/>
                </w:rPr>
                <w:t xml:space="preserve">re generated </w:t>
              </w:r>
            </w:ins>
            <w:ins w:id="173" w:author="Ericsson JL - CT4#126" w:date="2024-11-04T16:44:00Z">
              <w:r w:rsidR="00A03D4A">
                <w:rPr>
                  <w:rFonts w:eastAsiaTheme="minorEastAsia"/>
                  <w:noProof/>
                </w:rPr>
                <w:t>based on NRPPa Periodic Measurement</w:t>
              </w:r>
              <w:r w:rsidR="00A03D4A">
                <w:rPr>
                  <w:rFonts w:cs="Arial"/>
                  <w:szCs w:val="18"/>
                  <w:lang w:eastAsia="zh-CN"/>
                </w:rPr>
                <w:t>.</w:t>
              </w:r>
            </w:ins>
          </w:p>
          <w:p w14:paraId="34F91AB7" w14:textId="77777777" w:rsidR="006F1B9D" w:rsidRDefault="006F1B9D" w:rsidP="006F1B9D">
            <w:pPr>
              <w:pStyle w:val="TAL"/>
              <w:rPr>
                <w:ins w:id="174" w:author="Ericsson JL - CT4#126" w:date="2024-11-04T16:31:00Z"/>
                <w:rFonts w:cs="Arial"/>
                <w:szCs w:val="18"/>
                <w:lang w:eastAsia="zh-CN"/>
              </w:rPr>
            </w:pPr>
          </w:p>
          <w:p w14:paraId="4BE21AC0" w14:textId="5382A2F7" w:rsidR="006F1B9D" w:rsidRPr="003B2883" w:rsidRDefault="006F1B9D" w:rsidP="006F1B9D">
            <w:pPr>
              <w:pStyle w:val="TAL"/>
              <w:rPr>
                <w:ins w:id="175" w:author="Ericsson JL - CT4#126" w:date="2024-11-04T16:31:00Z"/>
                <w:rFonts w:cs="Arial"/>
                <w:szCs w:val="18"/>
              </w:rPr>
            </w:pPr>
            <w:ins w:id="176" w:author="Ericsson JL - CT4#126" w:date="2024-11-04T16:31:00Z">
              <w:r>
                <w:rPr>
                  <w:rFonts w:cs="Arial"/>
                  <w:szCs w:val="18"/>
                  <w:lang w:eastAsia="zh-CN"/>
                </w:rPr>
                <w:t>Presence of this IE with the value false shall be prohibited.</w:t>
              </w:r>
            </w:ins>
          </w:p>
        </w:tc>
      </w:tr>
      <w:bookmarkEnd w:id="124"/>
      <w:bookmarkEnd w:id="125"/>
      <w:bookmarkEnd w:id="126"/>
      <w:bookmarkEnd w:id="127"/>
      <w:bookmarkEnd w:id="128"/>
      <w:bookmarkEnd w:id="129"/>
      <w:bookmarkEnd w:id="130"/>
      <w:bookmarkEnd w:id="131"/>
      <w:bookmarkEnd w:id="132"/>
    </w:tbl>
    <w:p w14:paraId="2B22120F" w14:textId="147EFCCC" w:rsidR="00F27E08" w:rsidRPr="003B2883" w:rsidRDefault="00F27E08" w:rsidP="005A4332">
      <w:pPr>
        <w:pStyle w:val="B1"/>
        <w:ind w:hanging="1"/>
      </w:pPr>
    </w:p>
    <w:p w14:paraId="3CE06E2D" w14:textId="77777777" w:rsidR="00F27E08" w:rsidRPr="006B5418" w:rsidRDefault="00F27E08" w:rsidP="00F27E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28B5541" w14:textId="77777777" w:rsidR="00D907A1" w:rsidRPr="003B2883" w:rsidRDefault="00D907A1" w:rsidP="00D907A1">
      <w:pPr>
        <w:pStyle w:val="Heading1"/>
      </w:pPr>
      <w:bookmarkStart w:id="177" w:name="_Toc25156618"/>
      <w:bookmarkStart w:id="178" w:name="_Toc34124923"/>
      <w:bookmarkStart w:id="179" w:name="_Toc43208059"/>
      <w:bookmarkStart w:id="180" w:name="_Toc49857526"/>
      <w:bookmarkStart w:id="181" w:name="_Toc56677372"/>
      <w:bookmarkStart w:id="182" w:name="_Toc56691895"/>
      <w:bookmarkStart w:id="183" w:name="_Toc56699159"/>
      <w:bookmarkStart w:id="184" w:name="_Toc89035528"/>
      <w:bookmarkStart w:id="185" w:name="_Toc89065327"/>
      <w:bookmarkStart w:id="186" w:name="_Toc89180628"/>
      <w:bookmarkStart w:id="187" w:name="_Toc97072323"/>
      <w:bookmarkStart w:id="188" w:name="_Toc120051739"/>
      <w:bookmarkStart w:id="189" w:name="_Toc177507194"/>
      <w:bookmarkStart w:id="190" w:name="_Toc89035289"/>
      <w:bookmarkStart w:id="191" w:name="_Toc89065087"/>
      <w:bookmarkStart w:id="192" w:name="_Toc89180386"/>
      <w:bookmarkStart w:id="193" w:name="_Toc97072065"/>
      <w:bookmarkStart w:id="194" w:name="_Toc120051470"/>
      <w:bookmarkStart w:id="195" w:name="_Toc177506909"/>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3B2883">
        <w:lastRenderedPageBreak/>
        <w:t>A.5</w:t>
      </w:r>
      <w:r w:rsidRPr="003B2883">
        <w:tab/>
        <w:t>Namf_Location</w:t>
      </w:r>
      <w:bookmarkEnd w:id="177"/>
      <w:bookmarkEnd w:id="178"/>
      <w:bookmarkEnd w:id="179"/>
      <w:bookmarkEnd w:id="180"/>
      <w:bookmarkEnd w:id="181"/>
      <w:bookmarkEnd w:id="182"/>
      <w:bookmarkEnd w:id="183"/>
      <w:bookmarkEnd w:id="184"/>
      <w:bookmarkEnd w:id="185"/>
      <w:bookmarkEnd w:id="186"/>
      <w:bookmarkEnd w:id="187"/>
      <w:bookmarkEnd w:id="188"/>
      <w:bookmarkEnd w:id="189"/>
    </w:p>
    <w:p w14:paraId="4923EB06" w14:textId="77777777" w:rsidR="00242319" w:rsidRDefault="00242319" w:rsidP="00242319">
      <w:pPr>
        <w:pStyle w:val="B1"/>
        <w:ind w:left="0" w:firstLine="0"/>
        <w:rPr>
          <w:color w:val="FF0000"/>
        </w:rPr>
      </w:pPr>
      <w:r w:rsidRPr="00D75AA4">
        <w:rPr>
          <w:color w:val="FF0000"/>
        </w:rPr>
        <w:t>*************** Text Skipped for Clarity ********************</w:t>
      </w:r>
    </w:p>
    <w:p w14:paraId="099D0CF8" w14:textId="77777777" w:rsidR="0022157C" w:rsidRDefault="0022157C" w:rsidP="0022157C">
      <w:pPr>
        <w:pStyle w:val="PL"/>
      </w:pPr>
      <w:r w:rsidRPr="003B2883">
        <w:t xml:space="preserve">    NotifiedPosInfo:</w:t>
      </w:r>
    </w:p>
    <w:p w14:paraId="69074C86" w14:textId="77777777" w:rsidR="0022157C" w:rsidRPr="003B2883" w:rsidRDefault="0022157C" w:rsidP="0022157C">
      <w:pPr>
        <w:pStyle w:val="PL"/>
      </w:pPr>
      <w:r>
        <w:t xml:space="preserve">      description: </w:t>
      </w:r>
      <w:r>
        <w:rPr>
          <w:rFonts w:cs="Arial"/>
          <w:szCs w:val="18"/>
        </w:rPr>
        <w:t xml:space="preserve">Data within </w:t>
      </w:r>
      <w:r>
        <w:t>EventNotify notification</w:t>
      </w:r>
    </w:p>
    <w:p w14:paraId="580FA6FE" w14:textId="77777777" w:rsidR="0022157C" w:rsidRPr="003B2883" w:rsidRDefault="0022157C" w:rsidP="0022157C">
      <w:pPr>
        <w:pStyle w:val="PL"/>
      </w:pPr>
      <w:r w:rsidRPr="003B2883">
        <w:t xml:space="preserve">      type: object</w:t>
      </w:r>
    </w:p>
    <w:p w14:paraId="6B8630D8" w14:textId="77777777" w:rsidR="0022157C" w:rsidRPr="003B2883" w:rsidRDefault="0022157C" w:rsidP="0022157C">
      <w:pPr>
        <w:pStyle w:val="PL"/>
      </w:pPr>
      <w:r w:rsidRPr="003B2883">
        <w:t xml:space="preserve">      properties:</w:t>
      </w:r>
    </w:p>
    <w:p w14:paraId="160CAEC1" w14:textId="77777777" w:rsidR="0022157C" w:rsidRPr="003B2883" w:rsidRDefault="0022157C" w:rsidP="0022157C">
      <w:pPr>
        <w:pStyle w:val="PL"/>
      </w:pPr>
      <w:r w:rsidRPr="003B2883">
        <w:t xml:space="preserve">        locationEvent:</w:t>
      </w:r>
    </w:p>
    <w:p w14:paraId="7F98E552" w14:textId="77777777" w:rsidR="0022157C" w:rsidRPr="003B2883" w:rsidRDefault="0022157C" w:rsidP="0022157C">
      <w:pPr>
        <w:pStyle w:val="PL"/>
      </w:pPr>
      <w:r w:rsidRPr="003B2883">
        <w:t xml:space="preserve">          $ref: '#/components/schemas/LocationEvent'</w:t>
      </w:r>
    </w:p>
    <w:p w14:paraId="27A2785F" w14:textId="77777777" w:rsidR="0022157C" w:rsidRPr="003B2883" w:rsidRDefault="0022157C" w:rsidP="0022157C">
      <w:pPr>
        <w:pStyle w:val="PL"/>
      </w:pPr>
      <w:r w:rsidRPr="003B2883">
        <w:t xml:space="preserve">        supi:</w:t>
      </w:r>
    </w:p>
    <w:p w14:paraId="1EF09879" w14:textId="77777777" w:rsidR="0022157C" w:rsidRPr="003B2883" w:rsidRDefault="0022157C" w:rsidP="0022157C">
      <w:pPr>
        <w:pStyle w:val="PL"/>
      </w:pPr>
      <w:r w:rsidRPr="003B2883">
        <w:t xml:space="preserve">          $ref: 'TS29571_CommonData.yaml#/components/schemas/Supi'</w:t>
      </w:r>
    </w:p>
    <w:p w14:paraId="0F162A22" w14:textId="77777777" w:rsidR="0022157C" w:rsidRPr="003B2883" w:rsidRDefault="0022157C" w:rsidP="0022157C">
      <w:pPr>
        <w:pStyle w:val="PL"/>
      </w:pPr>
      <w:r w:rsidRPr="003B2883">
        <w:t xml:space="preserve">        gpsi:</w:t>
      </w:r>
    </w:p>
    <w:p w14:paraId="605B1B76" w14:textId="77777777" w:rsidR="0022157C" w:rsidRPr="003B2883" w:rsidRDefault="0022157C" w:rsidP="0022157C">
      <w:pPr>
        <w:pStyle w:val="PL"/>
      </w:pPr>
      <w:r w:rsidRPr="003B2883">
        <w:t xml:space="preserve">          $ref: 'TS29571_CommonData.yaml#/components/schemas/Gpsi'</w:t>
      </w:r>
    </w:p>
    <w:p w14:paraId="22397827" w14:textId="77777777" w:rsidR="0022157C" w:rsidRPr="003B2883" w:rsidRDefault="0022157C" w:rsidP="0022157C">
      <w:pPr>
        <w:pStyle w:val="PL"/>
      </w:pPr>
      <w:r w:rsidRPr="003B2883">
        <w:t xml:space="preserve">        pei:</w:t>
      </w:r>
    </w:p>
    <w:p w14:paraId="11C3346E" w14:textId="77777777" w:rsidR="0022157C" w:rsidRPr="003B2883" w:rsidRDefault="0022157C" w:rsidP="0022157C">
      <w:pPr>
        <w:pStyle w:val="PL"/>
      </w:pPr>
      <w:r w:rsidRPr="003B2883">
        <w:t xml:space="preserve">          $ref: 'TS29571_CommonData.yaml#/components/schemas/Pei'</w:t>
      </w:r>
    </w:p>
    <w:p w14:paraId="08BF25A6" w14:textId="77777777" w:rsidR="0022157C" w:rsidRPr="003B2883" w:rsidRDefault="0022157C" w:rsidP="0022157C">
      <w:pPr>
        <w:pStyle w:val="PL"/>
      </w:pPr>
      <w:r w:rsidRPr="003B2883">
        <w:t xml:space="preserve">        locationEstimate:</w:t>
      </w:r>
    </w:p>
    <w:p w14:paraId="281401EF" w14:textId="77777777" w:rsidR="0022157C" w:rsidRDefault="0022157C" w:rsidP="0022157C">
      <w:pPr>
        <w:pStyle w:val="PL"/>
      </w:pPr>
      <w:r w:rsidRPr="003B2883">
        <w:t xml:space="preserve">          $ref: 'TS29572_Nlmf_Location.yaml#/components/schemas/GeographicArea'</w:t>
      </w:r>
    </w:p>
    <w:p w14:paraId="229B033F" w14:textId="77777777" w:rsidR="0022157C" w:rsidRPr="00BF6487" w:rsidRDefault="0022157C" w:rsidP="0022157C">
      <w:pPr>
        <w:pStyle w:val="PL"/>
        <w:rPr>
          <w:lang w:val="en-US"/>
        </w:rPr>
      </w:pPr>
      <w:r w:rsidRPr="00BF6487">
        <w:rPr>
          <w:lang w:val="en-US"/>
        </w:rPr>
        <w:t xml:space="preserve">        </w:t>
      </w:r>
      <w:r>
        <w:rPr>
          <w:lang w:eastAsia="zh-CN"/>
        </w:rPr>
        <w:t>localLocationEstimate</w:t>
      </w:r>
      <w:r w:rsidRPr="00BF6487">
        <w:rPr>
          <w:lang w:val="en-US"/>
        </w:rPr>
        <w:t>:</w:t>
      </w:r>
    </w:p>
    <w:p w14:paraId="2FD83E10" w14:textId="77777777" w:rsidR="0022157C" w:rsidRPr="003B2883" w:rsidRDefault="0022157C" w:rsidP="0022157C">
      <w:pPr>
        <w:pStyle w:val="PL"/>
      </w:pPr>
      <w:r w:rsidRPr="00BF6487">
        <w:rPr>
          <w:lang w:val="en-US"/>
        </w:rPr>
        <w:t xml:space="preserve">          $ref: '</w:t>
      </w:r>
      <w:r w:rsidRPr="003B2883">
        <w:t>TS29572_Nlmf_Location.yaml</w:t>
      </w:r>
      <w:r w:rsidRPr="00BF6487">
        <w:rPr>
          <w:lang w:val="en-US"/>
        </w:rPr>
        <w:t>#/components/schemas/</w:t>
      </w:r>
      <w:r>
        <w:rPr>
          <w:rFonts w:hint="eastAsia"/>
          <w:lang w:val="en-US" w:eastAsia="zh-CN"/>
        </w:rPr>
        <w:t>Local</w:t>
      </w:r>
      <w:r w:rsidRPr="00BF6487">
        <w:rPr>
          <w:lang w:val="en-US"/>
        </w:rPr>
        <w:t>Area'</w:t>
      </w:r>
    </w:p>
    <w:p w14:paraId="15D1ABCE" w14:textId="77777777" w:rsidR="0022157C" w:rsidRPr="003B2883" w:rsidRDefault="0022157C" w:rsidP="0022157C">
      <w:pPr>
        <w:pStyle w:val="PL"/>
      </w:pPr>
      <w:r w:rsidRPr="003B2883">
        <w:t xml:space="preserve">        ageOfLocationEstimate:</w:t>
      </w:r>
    </w:p>
    <w:p w14:paraId="27B8B5F6" w14:textId="77777777" w:rsidR="0022157C" w:rsidRDefault="0022157C" w:rsidP="0022157C">
      <w:pPr>
        <w:pStyle w:val="PL"/>
      </w:pPr>
      <w:r w:rsidRPr="003B2883">
        <w:t xml:space="preserve">          $ref: 'TS29572_Nlmf_Location.yaml#/components/schemas/AgeOfLocationEstimate'</w:t>
      </w:r>
    </w:p>
    <w:p w14:paraId="742953B7" w14:textId="77777777" w:rsidR="0022157C" w:rsidRDefault="0022157C" w:rsidP="0022157C">
      <w:pPr>
        <w:pStyle w:val="PL"/>
        <w:rPr>
          <w:lang w:val="en-US"/>
        </w:rPr>
      </w:pPr>
      <w:r>
        <w:rPr>
          <w:lang w:val="en-US"/>
        </w:rPr>
        <w:t xml:space="preserve">        timestampOfLocationEstimate:</w:t>
      </w:r>
    </w:p>
    <w:p w14:paraId="707D79E8" w14:textId="77777777" w:rsidR="0022157C" w:rsidRPr="003B2883" w:rsidRDefault="0022157C" w:rsidP="0022157C">
      <w:pPr>
        <w:pStyle w:val="PL"/>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8BA9ED0" w14:textId="77777777" w:rsidR="0022157C" w:rsidRPr="003B2883" w:rsidRDefault="0022157C" w:rsidP="0022157C">
      <w:pPr>
        <w:pStyle w:val="PL"/>
      </w:pPr>
      <w:r w:rsidRPr="003B2883">
        <w:t xml:space="preserve">        velocityEstimate:</w:t>
      </w:r>
    </w:p>
    <w:p w14:paraId="4A6B49D5" w14:textId="77777777" w:rsidR="0022157C" w:rsidRPr="003B2883" w:rsidRDefault="0022157C" w:rsidP="0022157C">
      <w:pPr>
        <w:pStyle w:val="PL"/>
      </w:pPr>
      <w:r w:rsidRPr="003B2883">
        <w:t xml:space="preserve">          $ref: 'TS29572_Nlmf_Location.yaml#/components/schemas/VelocityEstimate'</w:t>
      </w:r>
    </w:p>
    <w:p w14:paraId="10FC5A08" w14:textId="77777777" w:rsidR="0022157C" w:rsidRPr="003B2883" w:rsidRDefault="0022157C" w:rsidP="0022157C">
      <w:pPr>
        <w:pStyle w:val="PL"/>
      </w:pPr>
      <w:r w:rsidRPr="003B2883">
        <w:t xml:space="preserve">        positioningDataList:</w:t>
      </w:r>
    </w:p>
    <w:p w14:paraId="3C169CBA" w14:textId="77777777" w:rsidR="0022157C" w:rsidRPr="003B2883" w:rsidRDefault="0022157C" w:rsidP="0022157C">
      <w:pPr>
        <w:pStyle w:val="PL"/>
      </w:pPr>
      <w:r w:rsidRPr="003B2883">
        <w:t xml:space="preserve">          type: array</w:t>
      </w:r>
    </w:p>
    <w:p w14:paraId="4A8771C6" w14:textId="77777777" w:rsidR="0022157C" w:rsidRPr="003B2883" w:rsidRDefault="0022157C" w:rsidP="0022157C">
      <w:pPr>
        <w:pStyle w:val="PL"/>
      </w:pPr>
      <w:r w:rsidRPr="003B2883">
        <w:t xml:space="preserve">          items:</w:t>
      </w:r>
    </w:p>
    <w:p w14:paraId="4924897A" w14:textId="77777777" w:rsidR="0022157C" w:rsidRPr="003B2883" w:rsidRDefault="0022157C" w:rsidP="0022157C">
      <w:pPr>
        <w:pStyle w:val="PL"/>
      </w:pPr>
      <w:r w:rsidRPr="003B2883">
        <w:t xml:space="preserve">            $ref: 'TS29572_Nlmf_Location.yaml#/components/schemas/PositioningMethodAndUsage'</w:t>
      </w:r>
    </w:p>
    <w:p w14:paraId="19BAF147" w14:textId="77777777" w:rsidR="0022157C" w:rsidRPr="003B2883" w:rsidRDefault="0022157C" w:rsidP="0022157C">
      <w:pPr>
        <w:pStyle w:val="PL"/>
      </w:pPr>
      <w:r w:rsidRPr="003B2883">
        <w:t xml:space="preserve">          minItems: 0</w:t>
      </w:r>
    </w:p>
    <w:p w14:paraId="33C6F01C" w14:textId="77777777" w:rsidR="0022157C" w:rsidRPr="003B2883" w:rsidRDefault="0022157C" w:rsidP="0022157C">
      <w:pPr>
        <w:pStyle w:val="PL"/>
      </w:pPr>
      <w:r w:rsidRPr="003B2883">
        <w:t xml:space="preserve">          maxItems: 9</w:t>
      </w:r>
    </w:p>
    <w:p w14:paraId="71F6284D" w14:textId="77777777" w:rsidR="0022157C" w:rsidRPr="003B2883" w:rsidRDefault="0022157C" w:rsidP="0022157C">
      <w:pPr>
        <w:pStyle w:val="PL"/>
      </w:pPr>
      <w:r w:rsidRPr="003B2883">
        <w:t xml:space="preserve">        gnssPositioningDataList:</w:t>
      </w:r>
    </w:p>
    <w:p w14:paraId="0B7512C7" w14:textId="77777777" w:rsidR="0022157C" w:rsidRPr="003B2883" w:rsidRDefault="0022157C" w:rsidP="0022157C">
      <w:pPr>
        <w:pStyle w:val="PL"/>
      </w:pPr>
      <w:r w:rsidRPr="003B2883">
        <w:t xml:space="preserve">          type: array</w:t>
      </w:r>
    </w:p>
    <w:p w14:paraId="255E1910" w14:textId="77777777" w:rsidR="0022157C" w:rsidRPr="003B2883" w:rsidRDefault="0022157C" w:rsidP="0022157C">
      <w:pPr>
        <w:pStyle w:val="PL"/>
      </w:pPr>
      <w:r w:rsidRPr="003B2883">
        <w:t xml:space="preserve">          items:</w:t>
      </w:r>
    </w:p>
    <w:p w14:paraId="25F43A34" w14:textId="77777777" w:rsidR="0022157C" w:rsidRPr="003B2883" w:rsidRDefault="0022157C" w:rsidP="0022157C">
      <w:pPr>
        <w:pStyle w:val="PL"/>
      </w:pPr>
      <w:r w:rsidRPr="003B2883">
        <w:t xml:space="preserve">            $ref: 'TS29572_Nlmf_Location.yaml#/components/schemas/GnssPositioningMethodAndUsage'</w:t>
      </w:r>
    </w:p>
    <w:p w14:paraId="2569A9FE" w14:textId="77777777" w:rsidR="0022157C" w:rsidRPr="003B2883" w:rsidRDefault="0022157C" w:rsidP="0022157C">
      <w:pPr>
        <w:pStyle w:val="PL"/>
      </w:pPr>
      <w:r w:rsidRPr="003B2883">
        <w:t xml:space="preserve">          minItems: 0</w:t>
      </w:r>
    </w:p>
    <w:p w14:paraId="61AB4B97" w14:textId="77777777" w:rsidR="0022157C" w:rsidRPr="003B2883" w:rsidRDefault="0022157C" w:rsidP="0022157C">
      <w:pPr>
        <w:pStyle w:val="PL"/>
      </w:pPr>
      <w:r w:rsidRPr="003B2883">
        <w:t xml:space="preserve">          maxItems: 9</w:t>
      </w:r>
    </w:p>
    <w:p w14:paraId="037FC34A" w14:textId="77777777" w:rsidR="0022157C" w:rsidRPr="003B2883" w:rsidRDefault="0022157C" w:rsidP="0022157C">
      <w:pPr>
        <w:pStyle w:val="PL"/>
      </w:pPr>
      <w:r w:rsidRPr="003B2883">
        <w:t xml:space="preserve">        ecgi:</w:t>
      </w:r>
    </w:p>
    <w:p w14:paraId="5773A2C8" w14:textId="77777777" w:rsidR="0022157C" w:rsidRPr="003B2883" w:rsidRDefault="0022157C" w:rsidP="0022157C">
      <w:pPr>
        <w:pStyle w:val="PL"/>
      </w:pPr>
      <w:r w:rsidRPr="003B2883">
        <w:t xml:space="preserve">          $ref: 'TS29571_CommonData.yaml#/components/schemas/Ecgi'</w:t>
      </w:r>
    </w:p>
    <w:p w14:paraId="0A38B5A4" w14:textId="77777777" w:rsidR="0022157C" w:rsidRPr="003B2883" w:rsidRDefault="0022157C" w:rsidP="0022157C">
      <w:pPr>
        <w:pStyle w:val="PL"/>
      </w:pPr>
      <w:r w:rsidRPr="003B2883">
        <w:t xml:space="preserve">        ncgi:</w:t>
      </w:r>
    </w:p>
    <w:p w14:paraId="3C9D0608" w14:textId="77777777" w:rsidR="0022157C" w:rsidRDefault="0022157C" w:rsidP="0022157C">
      <w:pPr>
        <w:pStyle w:val="PL"/>
      </w:pPr>
      <w:r w:rsidRPr="003B2883">
        <w:t xml:space="preserve">          $ref: 'TS29571_CommonData.yaml#/components/schemas/Ncgi'</w:t>
      </w:r>
    </w:p>
    <w:p w14:paraId="6EFD363F" w14:textId="77777777" w:rsidR="0022157C" w:rsidRPr="003B2883" w:rsidRDefault="0022157C" w:rsidP="0022157C">
      <w:pPr>
        <w:pStyle w:val="PL"/>
      </w:pPr>
      <w:r w:rsidRPr="003B2883">
        <w:t xml:space="preserve">        </w:t>
      </w:r>
      <w:r>
        <w:rPr>
          <w:lang w:eastAsia="zh-CN"/>
        </w:rPr>
        <w:t>remoteUeInd</w:t>
      </w:r>
      <w:r w:rsidRPr="003B2883">
        <w:t>:</w:t>
      </w:r>
    </w:p>
    <w:p w14:paraId="03170AD2" w14:textId="77777777" w:rsidR="0022157C" w:rsidRDefault="0022157C" w:rsidP="0022157C">
      <w:pPr>
        <w:pStyle w:val="PL"/>
      </w:pPr>
      <w:r w:rsidRPr="003B2883">
        <w:t xml:space="preserve">          type: boolean</w:t>
      </w:r>
    </w:p>
    <w:p w14:paraId="2606DE8D" w14:textId="77777777" w:rsidR="0022157C" w:rsidRDefault="0022157C" w:rsidP="0022157C">
      <w:pPr>
        <w:pStyle w:val="PL"/>
      </w:pPr>
      <w:r>
        <w:t xml:space="preserve">          enum:</w:t>
      </w:r>
    </w:p>
    <w:p w14:paraId="70948CE8" w14:textId="77777777" w:rsidR="0022157C" w:rsidRPr="003B2883" w:rsidRDefault="0022157C" w:rsidP="0022157C">
      <w:pPr>
        <w:pStyle w:val="PL"/>
      </w:pPr>
      <w:r>
        <w:t xml:space="preserve">            - true</w:t>
      </w:r>
    </w:p>
    <w:p w14:paraId="0DEE8E48" w14:textId="77777777" w:rsidR="0022157C" w:rsidRPr="003B2883" w:rsidRDefault="0022157C" w:rsidP="0022157C">
      <w:pPr>
        <w:pStyle w:val="PL"/>
      </w:pPr>
      <w:r w:rsidRPr="003B2883">
        <w:t xml:space="preserve">        servingNode:</w:t>
      </w:r>
    </w:p>
    <w:p w14:paraId="13D50626" w14:textId="77777777" w:rsidR="0022157C" w:rsidRDefault="0022157C" w:rsidP="0022157C">
      <w:pPr>
        <w:pStyle w:val="PL"/>
      </w:pPr>
      <w:r w:rsidRPr="003B2883">
        <w:t xml:space="preserve">          $ref: 'TS29571_CommonData.yaml#/components/schemas/NfInstanceId'</w:t>
      </w:r>
    </w:p>
    <w:p w14:paraId="6E5996CD" w14:textId="77777777" w:rsidR="0022157C" w:rsidRPr="003B2883" w:rsidRDefault="0022157C" w:rsidP="0022157C">
      <w:pPr>
        <w:pStyle w:val="PL"/>
      </w:pPr>
      <w:r w:rsidRPr="003B2883">
        <w:t xml:space="preserve">        </w:t>
      </w:r>
      <w:r>
        <w:t>targetMmeName</w:t>
      </w:r>
      <w:r w:rsidRPr="003B2883">
        <w:t>:</w:t>
      </w:r>
    </w:p>
    <w:p w14:paraId="7DFB1CBF" w14:textId="77777777" w:rsidR="0022157C" w:rsidRDefault="0022157C" w:rsidP="0022157C">
      <w:pPr>
        <w:pStyle w:val="PL"/>
      </w:pPr>
      <w:r w:rsidRPr="003B2883">
        <w:t xml:space="preserve">          $ref: 'TS29571_CommonData.yaml#/components/schemas/</w:t>
      </w:r>
      <w:r>
        <w:t>DiameterIdentity</w:t>
      </w:r>
      <w:r w:rsidRPr="003B2883">
        <w:t>'</w:t>
      </w:r>
    </w:p>
    <w:p w14:paraId="258AC958" w14:textId="77777777" w:rsidR="0022157C" w:rsidRPr="003B2883" w:rsidRDefault="0022157C" w:rsidP="0022157C">
      <w:pPr>
        <w:pStyle w:val="PL"/>
      </w:pPr>
      <w:r w:rsidRPr="003B2883">
        <w:t xml:space="preserve">        </w:t>
      </w:r>
      <w:r>
        <w:t>targetMmeRealm</w:t>
      </w:r>
      <w:r w:rsidRPr="003B2883">
        <w:t>:</w:t>
      </w:r>
    </w:p>
    <w:p w14:paraId="585AF57B" w14:textId="77777777" w:rsidR="0022157C" w:rsidRPr="003B2883" w:rsidRDefault="0022157C" w:rsidP="0022157C">
      <w:pPr>
        <w:pStyle w:val="PL"/>
      </w:pPr>
      <w:r w:rsidRPr="003B2883">
        <w:t xml:space="preserve">          $ref: 'TS29571_CommonData.yaml#/components/schemas/</w:t>
      </w:r>
      <w:r>
        <w:t>DiameterIdentity</w:t>
      </w:r>
      <w:r w:rsidRPr="003B2883">
        <w:t>'</w:t>
      </w:r>
    </w:p>
    <w:p w14:paraId="34885896" w14:textId="77777777" w:rsidR="0022157C" w:rsidRPr="003B2883" w:rsidRDefault="0022157C" w:rsidP="0022157C">
      <w:pPr>
        <w:pStyle w:val="PL"/>
      </w:pPr>
      <w:r w:rsidRPr="003B2883">
        <w:t xml:space="preserve">        </w:t>
      </w:r>
      <w:r>
        <w:t>utranSrvccInd</w:t>
      </w:r>
      <w:r w:rsidRPr="003B2883">
        <w:t>:</w:t>
      </w:r>
    </w:p>
    <w:p w14:paraId="6DBB315B" w14:textId="77777777" w:rsidR="0022157C" w:rsidRPr="003B2883" w:rsidRDefault="0022157C" w:rsidP="0022157C">
      <w:pPr>
        <w:pStyle w:val="PL"/>
      </w:pPr>
      <w:r w:rsidRPr="003B2883">
        <w:t xml:space="preserve">          type: boolean</w:t>
      </w:r>
    </w:p>
    <w:p w14:paraId="4161591C" w14:textId="77777777" w:rsidR="0022157C" w:rsidRPr="003B2883" w:rsidRDefault="0022157C" w:rsidP="0022157C">
      <w:pPr>
        <w:pStyle w:val="PL"/>
      </w:pPr>
      <w:r w:rsidRPr="003B2883">
        <w:t xml:space="preserve">        civicAddress:</w:t>
      </w:r>
    </w:p>
    <w:p w14:paraId="4EA4541F" w14:textId="77777777" w:rsidR="0022157C" w:rsidRPr="003B2883" w:rsidRDefault="0022157C" w:rsidP="0022157C">
      <w:pPr>
        <w:pStyle w:val="PL"/>
      </w:pPr>
      <w:r w:rsidRPr="003B2883">
        <w:t xml:space="preserve">          $ref: 'TS29572_Nlmf_Location.yaml#/components/schemas/CivicAddress'</w:t>
      </w:r>
    </w:p>
    <w:p w14:paraId="113C1802" w14:textId="77777777" w:rsidR="0022157C" w:rsidRPr="003B2883" w:rsidRDefault="0022157C" w:rsidP="0022157C">
      <w:pPr>
        <w:pStyle w:val="PL"/>
      </w:pPr>
      <w:r w:rsidRPr="003B2883">
        <w:t xml:space="preserve">        barometricPressure:</w:t>
      </w:r>
    </w:p>
    <w:p w14:paraId="4971CA09" w14:textId="77777777" w:rsidR="0022157C" w:rsidRPr="003B2883" w:rsidRDefault="0022157C" w:rsidP="0022157C">
      <w:pPr>
        <w:pStyle w:val="PL"/>
      </w:pPr>
      <w:r w:rsidRPr="003B2883">
        <w:t xml:space="preserve">          $ref: 'TS29572_Nlmf_Location.yaml#/components/schemas/BarometricPressure'</w:t>
      </w:r>
    </w:p>
    <w:p w14:paraId="2D6095C9" w14:textId="77777777" w:rsidR="0022157C" w:rsidRPr="003B2883" w:rsidRDefault="0022157C" w:rsidP="0022157C">
      <w:pPr>
        <w:pStyle w:val="PL"/>
      </w:pPr>
      <w:r w:rsidRPr="003B2883">
        <w:t xml:space="preserve">        </w:t>
      </w:r>
      <w:r w:rsidRPr="003B2883">
        <w:rPr>
          <w:lang w:val="en-US"/>
        </w:rPr>
        <w:t>altitude</w:t>
      </w:r>
      <w:r w:rsidRPr="003B2883">
        <w:t>:</w:t>
      </w:r>
    </w:p>
    <w:p w14:paraId="6D5F03AD" w14:textId="77777777" w:rsidR="0022157C" w:rsidRDefault="0022157C" w:rsidP="0022157C">
      <w:pPr>
        <w:pStyle w:val="PL"/>
      </w:pPr>
      <w:r w:rsidRPr="003B2883">
        <w:t xml:space="preserve">          $ref: 'TS29572_Nlmf_Location.yaml#/components/schemas/</w:t>
      </w:r>
      <w:r w:rsidRPr="003B2883">
        <w:rPr>
          <w:lang w:val="en-US"/>
        </w:rPr>
        <w:t>Altitude</w:t>
      </w:r>
      <w:r w:rsidRPr="003B2883">
        <w:t>'</w:t>
      </w:r>
    </w:p>
    <w:p w14:paraId="711D04DF" w14:textId="77777777" w:rsidR="0022157C" w:rsidRPr="004375A7" w:rsidRDefault="0022157C" w:rsidP="0022157C">
      <w:pPr>
        <w:pStyle w:val="PL"/>
        <w:rPr>
          <w:lang w:val="en-US"/>
        </w:rPr>
      </w:pPr>
      <w:r w:rsidRPr="004375A7">
        <w:rPr>
          <w:lang w:val="en-US"/>
        </w:rPr>
        <w:t xml:space="preserve">        </w:t>
      </w:r>
      <w:r>
        <w:rPr>
          <w:lang w:val="en-US"/>
        </w:rPr>
        <w:t>hgmlcCallBackURI</w:t>
      </w:r>
      <w:r w:rsidRPr="004375A7">
        <w:rPr>
          <w:lang w:val="en-US"/>
        </w:rPr>
        <w:t>:</w:t>
      </w:r>
    </w:p>
    <w:p w14:paraId="0150D720" w14:textId="77777777" w:rsidR="0022157C" w:rsidRPr="004375A7" w:rsidRDefault="0022157C" w:rsidP="0022157C">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1559A0B3" w14:textId="77777777" w:rsidR="0022157C" w:rsidRPr="004375A7" w:rsidRDefault="0022157C" w:rsidP="0022157C">
      <w:pPr>
        <w:pStyle w:val="PL"/>
        <w:rPr>
          <w:lang w:val="en-US"/>
        </w:rPr>
      </w:pPr>
      <w:r w:rsidRPr="004375A7">
        <w:rPr>
          <w:lang w:val="en-US"/>
        </w:rPr>
        <w:t xml:space="preserve">        </w:t>
      </w:r>
      <w:r>
        <w:rPr>
          <w:lang w:val="en-US"/>
        </w:rPr>
        <w:t>ldrReference</w:t>
      </w:r>
      <w:r w:rsidRPr="004375A7">
        <w:rPr>
          <w:lang w:val="en-US"/>
        </w:rPr>
        <w:t>:</w:t>
      </w:r>
    </w:p>
    <w:p w14:paraId="2A769DBD" w14:textId="77777777" w:rsidR="0022157C" w:rsidRDefault="0022157C" w:rsidP="0022157C">
      <w:pPr>
        <w:pStyle w:val="PL"/>
        <w:rPr>
          <w:lang w:val="en-US" w:eastAsia="zh-CN"/>
        </w:rPr>
      </w:pPr>
      <w:r>
        <w:rPr>
          <w:lang w:val="en-US"/>
        </w:rPr>
        <w:t xml:space="preserve">          </w:t>
      </w:r>
      <w:r w:rsidRPr="00BF6487">
        <w:rPr>
          <w:lang w:val="en-US"/>
        </w:rPr>
        <w:t>$ref: '</w:t>
      </w:r>
      <w:r w:rsidRPr="003B2883">
        <w:t>TS29572_Nlmf_Location.yaml</w:t>
      </w:r>
      <w:r w:rsidRPr="00BF6487">
        <w:rPr>
          <w:lang w:val="en-US"/>
        </w:rPr>
        <w:t>#/components/schemas/</w:t>
      </w:r>
      <w:r>
        <w:t>LdrReference</w:t>
      </w:r>
      <w:r>
        <w:rPr>
          <w:lang w:val="en-US"/>
        </w:rPr>
        <w:t>'</w:t>
      </w:r>
    </w:p>
    <w:p w14:paraId="238E2F2B" w14:textId="77777777" w:rsidR="0022157C" w:rsidRPr="004375A7" w:rsidRDefault="0022157C" w:rsidP="0022157C">
      <w:pPr>
        <w:pStyle w:val="PL"/>
        <w:rPr>
          <w:lang w:val="en-US"/>
        </w:rPr>
      </w:pPr>
      <w:r w:rsidRPr="004375A7">
        <w:rPr>
          <w:lang w:val="en-US"/>
        </w:rPr>
        <w:t xml:space="preserve">        </w:t>
      </w:r>
      <w:r>
        <w:rPr>
          <w:lang w:val="en-US"/>
        </w:rPr>
        <w:t>servingLMFIdentification</w:t>
      </w:r>
      <w:r w:rsidRPr="004375A7">
        <w:rPr>
          <w:lang w:val="en-US"/>
        </w:rPr>
        <w:t>:</w:t>
      </w:r>
    </w:p>
    <w:p w14:paraId="20B45C1A" w14:textId="77777777" w:rsidR="0022157C" w:rsidRPr="004375A7" w:rsidRDefault="0022157C" w:rsidP="0022157C">
      <w:pPr>
        <w:pStyle w:val="PL"/>
        <w:rPr>
          <w:lang w:val="en-US"/>
        </w:rPr>
      </w:pPr>
      <w:r>
        <w:rPr>
          <w:lang w:val="en-US"/>
        </w:rPr>
        <w:t xml:space="preserve">          </w:t>
      </w:r>
      <w:r w:rsidRPr="00BF6487">
        <w:rPr>
          <w:lang w:val="en-US"/>
        </w:rPr>
        <w:t>$ref: '</w:t>
      </w:r>
      <w:r w:rsidRPr="003B2883">
        <w:t>TS29572_Nlmf_Location.yaml</w:t>
      </w:r>
      <w:r w:rsidRPr="00BF6487">
        <w:rPr>
          <w:lang w:val="en-US"/>
        </w:rPr>
        <w:t>#/components/schemas/</w:t>
      </w:r>
      <w:r>
        <w:rPr>
          <w:lang w:val="en-US"/>
        </w:rPr>
        <w:t>LMFIdentification'</w:t>
      </w:r>
    </w:p>
    <w:p w14:paraId="423E1A9D" w14:textId="77777777" w:rsidR="0022157C" w:rsidRPr="004375A7" w:rsidRDefault="0022157C" w:rsidP="0022157C">
      <w:pPr>
        <w:pStyle w:val="PL"/>
        <w:rPr>
          <w:lang w:val="en-US"/>
        </w:rPr>
      </w:pPr>
      <w:r w:rsidRPr="005F771F">
        <w:t xml:space="preserve">        terminationCause:</w:t>
      </w:r>
    </w:p>
    <w:p w14:paraId="638FCDF7" w14:textId="77777777" w:rsidR="0022157C" w:rsidRDefault="0022157C" w:rsidP="0022157C">
      <w:pPr>
        <w:pStyle w:val="PL"/>
        <w:rPr>
          <w:lang w:val="en-US"/>
        </w:rPr>
      </w:pPr>
      <w:r w:rsidRPr="005F771F">
        <w:t xml:space="preserve">          $ref: 'TS29572_Nlmf_Location.yaml#/components/schemas/TerminationCause'</w:t>
      </w:r>
    </w:p>
    <w:p w14:paraId="1EDD657C" w14:textId="77777777" w:rsidR="0022157C" w:rsidRDefault="0022157C" w:rsidP="0022157C">
      <w:pPr>
        <w:pStyle w:val="PL"/>
      </w:pPr>
      <w:r>
        <w:t xml:space="preserve">        </w:t>
      </w:r>
      <w:r>
        <w:rPr>
          <w:rFonts w:hint="eastAsia"/>
          <w:lang w:eastAsia="zh-CN"/>
        </w:rPr>
        <w:t>achieved</w:t>
      </w:r>
      <w:r>
        <w:rPr>
          <w:lang w:eastAsia="zh-CN"/>
        </w:rPr>
        <w:t>Qos</w:t>
      </w:r>
      <w:r>
        <w:t>:</w:t>
      </w:r>
    </w:p>
    <w:p w14:paraId="2E8AF6FA" w14:textId="77777777" w:rsidR="0022157C" w:rsidRDefault="0022157C" w:rsidP="0022157C">
      <w:pPr>
        <w:pStyle w:val="PL"/>
      </w:pPr>
      <w:r>
        <w:t xml:space="preserve">          $ref: 'TS29572_Nlmf_Location.yaml#/components/schemas/</w:t>
      </w:r>
      <w:r w:rsidRPr="002F5B42">
        <w:rPr>
          <w:lang w:eastAsia="zh-CN"/>
        </w:rPr>
        <w:t>MinorLocationQoS</w:t>
      </w:r>
      <w:r>
        <w:t>'</w:t>
      </w:r>
    </w:p>
    <w:p w14:paraId="24319FC0" w14:textId="77777777" w:rsidR="0022157C" w:rsidRDefault="0022157C" w:rsidP="0022157C">
      <w:pPr>
        <w:pStyle w:val="PL"/>
      </w:pPr>
      <w:r>
        <w:t xml:space="preserve">        mscServerId:</w:t>
      </w:r>
    </w:p>
    <w:p w14:paraId="1ECA54CE" w14:textId="77777777" w:rsidR="0022157C" w:rsidRDefault="0022157C" w:rsidP="0022157C">
      <w:pPr>
        <w:pStyle w:val="PL"/>
      </w:pPr>
      <w:r w:rsidRPr="00420ED5">
        <w:t xml:space="preserve">          $ref: 'TS295</w:t>
      </w:r>
      <w:r>
        <w:t>03</w:t>
      </w:r>
      <w:r w:rsidRPr="00420ED5">
        <w:t>_N</w:t>
      </w:r>
      <w:r>
        <w:t>udm</w:t>
      </w:r>
      <w:r w:rsidRPr="00420ED5">
        <w:t>_</w:t>
      </w:r>
      <w:r>
        <w:t>UECM</w:t>
      </w:r>
      <w:r w:rsidRPr="00420ED5">
        <w:t>.yaml#/components/schemas/</w:t>
      </w:r>
      <w:r w:rsidRPr="00B06F7A">
        <w:t>E164Number</w:t>
      </w:r>
      <w:r w:rsidRPr="00420ED5">
        <w:t>'</w:t>
      </w:r>
    </w:p>
    <w:p w14:paraId="53242453" w14:textId="77777777" w:rsidR="0022157C" w:rsidRPr="004375A7" w:rsidRDefault="0022157C" w:rsidP="0022157C">
      <w:pPr>
        <w:pStyle w:val="PL"/>
        <w:rPr>
          <w:lang w:val="en-US"/>
        </w:rPr>
      </w:pPr>
      <w:r w:rsidRPr="004375A7">
        <w:rPr>
          <w:lang w:val="en-US"/>
        </w:rPr>
        <w:t xml:space="preserve">        </w:t>
      </w:r>
      <w:r>
        <w:rPr>
          <w:lang w:val="en-US"/>
        </w:rPr>
        <w:t>ha</w:t>
      </w:r>
      <w:r>
        <w:rPr>
          <w:lang w:eastAsia="zh-CN"/>
        </w:rPr>
        <w:t>GnssMetrics</w:t>
      </w:r>
      <w:r w:rsidRPr="004375A7">
        <w:rPr>
          <w:lang w:val="en-US"/>
        </w:rPr>
        <w:t>:</w:t>
      </w:r>
    </w:p>
    <w:p w14:paraId="2C92548D" w14:textId="77777777" w:rsidR="0022157C" w:rsidRDefault="0022157C" w:rsidP="0022157C">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eastAsia="zh-CN"/>
        </w:rPr>
        <w:t>HighAccuracyGnssMetrics</w:t>
      </w:r>
      <w:r>
        <w:rPr>
          <w:lang w:val="en-US"/>
        </w:rPr>
        <w:t>'</w:t>
      </w:r>
    </w:p>
    <w:p w14:paraId="04C27B3F" w14:textId="77777777" w:rsidR="0022157C" w:rsidRDefault="0022157C" w:rsidP="0022157C">
      <w:pPr>
        <w:pStyle w:val="PL"/>
        <w:rPr>
          <w:lang w:val="en-US"/>
        </w:rPr>
      </w:pPr>
      <w:r>
        <w:t xml:space="preserve">        i</w:t>
      </w:r>
      <w:r>
        <w:rPr>
          <w:lang w:eastAsia="zh-CN"/>
        </w:rPr>
        <w:t>ndoorOutdoorInd</w:t>
      </w:r>
      <w:r>
        <w:t>:</w:t>
      </w:r>
    </w:p>
    <w:p w14:paraId="33FEC115" w14:textId="77777777" w:rsidR="0022157C" w:rsidRDefault="0022157C" w:rsidP="0022157C">
      <w:pPr>
        <w:pStyle w:val="PL"/>
      </w:pPr>
      <w:r>
        <w:t xml:space="preserve">          $ref: 'TS29572_Nlmf_Location.yaml#/components/schemas/</w:t>
      </w:r>
      <w:r>
        <w:rPr>
          <w:lang w:eastAsia="zh-CN"/>
        </w:rPr>
        <w:t>IndoorOutdoorInd</w:t>
      </w:r>
      <w:r>
        <w:t>'</w:t>
      </w:r>
    </w:p>
    <w:p w14:paraId="4F420803" w14:textId="77777777" w:rsidR="0022157C" w:rsidRDefault="0022157C" w:rsidP="0022157C">
      <w:pPr>
        <w:pStyle w:val="PL"/>
      </w:pPr>
      <w:r>
        <w:lastRenderedPageBreak/>
        <w:t xml:space="preserve">        </w:t>
      </w:r>
      <w:r w:rsidRPr="009413E0">
        <w:rPr>
          <w:rFonts w:hint="eastAsia"/>
          <w:lang w:eastAsia="zh-CN"/>
        </w:rPr>
        <w:t>l</w:t>
      </w:r>
      <w:r w:rsidRPr="009413E0">
        <w:rPr>
          <w:lang w:eastAsia="zh-CN"/>
        </w:rPr>
        <w:t>osNlosMeasureInd</w:t>
      </w:r>
      <w:r>
        <w:t>:</w:t>
      </w:r>
    </w:p>
    <w:p w14:paraId="333A3C93" w14:textId="77777777" w:rsidR="0022157C" w:rsidRDefault="0022157C" w:rsidP="0022157C">
      <w:pPr>
        <w:pStyle w:val="PL"/>
      </w:pPr>
      <w:r>
        <w:t xml:space="preserve">          $ref: 'TS29572_Nlmf_Location.yaml#/components/schemas/</w:t>
      </w:r>
      <w:r w:rsidRPr="009413E0">
        <w:rPr>
          <w:lang w:eastAsia="zh-CN"/>
        </w:rPr>
        <w:t>LosNlosMeasureInd</w:t>
      </w:r>
      <w:r>
        <w:t>'</w:t>
      </w:r>
    </w:p>
    <w:p w14:paraId="5C3292F1" w14:textId="77777777" w:rsidR="0022157C" w:rsidRDefault="0022157C" w:rsidP="0022157C">
      <w:pPr>
        <w:pStyle w:val="PL"/>
      </w:pPr>
      <w:r>
        <w:t xml:space="preserve">        </w:t>
      </w:r>
      <w:r w:rsidRPr="00500554">
        <w:rPr>
          <w:lang w:eastAsia="zh-CN"/>
        </w:rPr>
        <w:t>relatedApplicationlayerId</w:t>
      </w:r>
      <w:r>
        <w:t>:</w:t>
      </w:r>
    </w:p>
    <w:p w14:paraId="1B3C0297" w14:textId="77777777" w:rsidR="0022157C" w:rsidRDefault="0022157C" w:rsidP="0022157C">
      <w:pPr>
        <w:pStyle w:val="PL"/>
      </w:pPr>
      <w:r>
        <w:t xml:space="preserve">          $ref: 'TS29571_CommonData.yaml#/components/schemas/</w:t>
      </w:r>
      <w:r>
        <w:rPr>
          <w:lang w:eastAsia="zh-CN"/>
        </w:rPr>
        <w:t>A</w:t>
      </w:r>
      <w:r>
        <w:t>pplicationlayerId'</w:t>
      </w:r>
    </w:p>
    <w:p w14:paraId="683C28EE" w14:textId="77777777" w:rsidR="0022157C" w:rsidRDefault="0022157C" w:rsidP="0022157C">
      <w:pPr>
        <w:pStyle w:val="PL"/>
      </w:pPr>
      <w:r>
        <w:t xml:space="preserve">        </w:t>
      </w:r>
      <w:r>
        <w:rPr>
          <w:lang w:eastAsia="zh-CN"/>
        </w:rPr>
        <w:t>distanceDirection</w:t>
      </w:r>
      <w:r>
        <w:t>:</w:t>
      </w:r>
    </w:p>
    <w:p w14:paraId="66FB16A3" w14:textId="77777777" w:rsidR="0022157C" w:rsidRDefault="0022157C" w:rsidP="0022157C">
      <w:pPr>
        <w:pStyle w:val="PL"/>
      </w:pPr>
      <w:r>
        <w:t xml:space="preserve">          $ref: '</w:t>
      </w:r>
      <w:r w:rsidRPr="00A6153B">
        <w:rPr>
          <w:lang w:val="en-US"/>
        </w:rPr>
        <w:t>TS29572_Nlmf_Location.yaml</w:t>
      </w:r>
      <w:r>
        <w:t>#/components/schemas/</w:t>
      </w:r>
      <w:r>
        <w:rPr>
          <w:lang w:eastAsia="zh-CN"/>
        </w:rPr>
        <w:t>RangeDirection</w:t>
      </w:r>
      <w:r>
        <w:t>'</w:t>
      </w:r>
    </w:p>
    <w:p w14:paraId="49A065CC" w14:textId="77777777" w:rsidR="0022157C" w:rsidRDefault="0022157C" w:rsidP="0022157C">
      <w:pPr>
        <w:pStyle w:val="PL"/>
      </w:pPr>
      <w:r>
        <w:t xml:space="preserve">        </w:t>
      </w:r>
      <w:r>
        <w:rPr>
          <w:lang w:eastAsia="zh-CN"/>
        </w:rPr>
        <w:t>2dRelativeLocation</w:t>
      </w:r>
      <w:r>
        <w:t>:</w:t>
      </w:r>
    </w:p>
    <w:p w14:paraId="296E233E" w14:textId="77777777" w:rsidR="0022157C" w:rsidRDefault="0022157C" w:rsidP="0022157C">
      <w:pPr>
        <w:pStyle w:val="PL"/>
      </w:pPr>
      <w:r>
        <w:t xml:space="preserve">          $ref: '</w:t>
      </w:r>
      <w:r w:rsidRPr="00A6153B">
        <w:rPr>
          <w:lang w:val="en-US"/>
        </w:rPr>
        <w:t>TS29572_Nlmf_Location.yaml</w:t>
      </w:r>
      <w:r>
        <w:t>#/components/schemas/</w:t>
      </w:r>
      <w:r>
        <w:rPr>
          <w:lang w:eastAsia="zh-CN"/>
        </w:rPr>
        <w:t>2DRelativeLocation</w:t>
      </w:r>
      <w:r>
        <w:t>'</w:t>
      </w:r>
    </w:p>
    <w:p w14:paraId="014ADD17" w14:textId="77777777" w:rsidR="0022157C" w:rsidRDefault="0022157C" w:rsidP="0022157C">
      <w:pPr>
        <w:pStyle w:val="PL"/>
      </w:pPr>
      <w:r>
        <w:t xml:space="preserve">        </w:t>
      </w:r>
      <w:r>
        <w:rPr>
          <w:lang w:eastAsia="zh-CN"/>
        </w:rPr>
        <w:t>3dRelativeLocation</w:t>
      </w:r>
      <w:r>
        <w:t>:</w:t>
      </w:r>
    </w:p>
    <w:p w14:paraId="30106D7C" w14:textId="77777777" w:rsidR="0022157C" w:rsidRDefault="0022157C" w:rsidP="0022157C">
      <w:pPr>
        <w:pStyle w:val="PL"/>
      </w:pPr>
      <w:r>
        <w:t xml:space="preserve">          $ref: '</w:t>
      </w:r>
      <w:r w:rsidRPr="00A6153B">
        <w:rPr>
          <w:lang w:val="en-US"/>
        </w:rPr>
        <w:t>TS29572_Nlmf_Location.yaml</w:t>
      </w:r>
      <w:r>
        <w:t>#/components/schemas/</w:t>
      </w:r>
      <w:r>
        <w:rPr>
          <w:lang w:eastAsia="zh-CN"/>
        </w:rPr>
        <w:t>3DRelativeLocation</w:t>
      </w:r>
      <w:r>
        <w:t>'</w:t>
      </w:r>
    </w:p>
    <w:p w14:paraId="0144F562" w14:textId="77777777" w:rsidR="0022157C" w:rsidRDefault="0022157C" w:rsidP="0022157C">
      <w:pPr>
        <w:pStyle w:val="PL"/>
      </w:pPr>
      <w:r>
        <w:t xml:space="preserve">        </w:t>
      </w:r>
      <w:r>
        <w:rPr>
          <w:rFonts w:hint="eastAsia"/>
          <w:lang w:eastAsia="zh-CN"/>
        </w:rPr>
        <w:t>r</w:t>
      </w:r>
      <w:r>
        <w:rPr>
          <w:lang w:eastAsia="zh-CN"/>
        </w:rPr>
        <w:t>elative</w:t>
      </w:r>
      <w:r>
        <w:rPr>
          <w:rFonts w:hint="eastAsia"/>
          <w:lang w:eastAsia="zh-CN"/>
        </w:rPr>
        <w:t>Velocity</w:t>
      </w:r>
      <w:r>
        <w:t>:</w:t>
      </w:r>
    </w:p>
    <w:p w14:paraId="4D866C95" w14:textId="77777777" w:rsidR="0022157C" w:rsidRDefault="0022157C" w:rsidP="0022157C">
      <w:pPr>
        <w:pStyle w:val="PL"/>
      </w:pPr>
      <w:r>
        <w:t xml:space="preserve">          $ref: '</w:t>
      </w:r>
      <w:r w:rsidRPr="00A6153B">
        <w:rPr>
          <w:lang w:val="en-US"/>
        </w:rPr>
        <w:t>TS29572_Nlmf_Location.yaml</w:t>
      </w:r>
      <w:r>
        <w:t>#/components/schemas/VelocityEstimate'</w:t>
      </w:r>
    </w:p>
    <w:p w14:paraId="39006643" w14:textId="77777777" w:rsidR="0022157C" w:rsidRDefault="0022157C" w:rsidP="0022157C">
      <w:pPr>
        <w:pStyle w:val="PL"/>
      </w:pPr>
      <w:r>
        <w:t xml:space="preserve">        </w:t>
      </w:r>
      <w:r>
        <w:rPr>
          <w:lang w:eastAsia="zh-CN"/>
        </w:rPr>
        <w:t>integrityResult</w:t>
      </w:r>
      <w:r>
        <w:t>:</w:t>
      </w:r>
    </w:p>
    <w:p w14:paraId="5F5FE2AB" w14:textId="77777777" w:rsidR="0022157C" w:rsidRPr="003B2883" w:rsidRDefault="0022157C" w:rsidP="0022157C">
      <w:pPr>
        <w:pStyle w:val="PL"/>
      </w:pPr>
      <w:r>
        <w:t xml:space="preserve">          $ref: 'TS295</w:t>
      </w:r>
      <w:r>
        <w:rPr>
          <w:lang w:eastAsia="zh-CN"/>
        </w:rPr>
        <w:t>15</w:t>
      </w:r>
      <w:r>
        <w:t>_</w:t>
      </w:r>
      <w:r>
        <w:rPr>
          <w:lang w:eastAsia="zh-CN"/>
        </w:rPr>
        <w:t>Ngmlc_Location</w:t>
      </w:r>
      <w:r>
        <w:t>.yaml#/components/schemas/I</w:t>
      </w:r>
      <w:r>
        <w:rPr>
          <w:lang w:eastAsia="zh-CN"/>
        </w:rPr>
        <w:t>ntegrityResult</w:t>
      </w:r>
      <w:r>
        <w:t>'</w:t>
      </w:r>
    </w:p>
    <w:p w14:paraId="3DCB4BB8" w14:textId="1B8394BF" w:rsidR="00C87E33" w:rsidRPr="003B2883" w:rsidRDefault="00C87E33" w:rsidP="00C87E33">
      <w:pPr>
        <w:pStyle w:val="PL"/>
        <w:rPr>
          <w:ins w:id="196" w:author="Ericsson JL - CT4#126" w:date="2024-11-04T15:27:00Z"/>
        </w:rPr>
      </w:pPr>
      <w:ins w:id="197" w:author="Ericsson JL - CT4#126" w:date="2024-11-04T15:27:00Z">
        <w:r w:rsidRPr="003B2883">
          <w:t xml:space="preserve">        </w:t>
        </w:r>
        <w:r w:rsidR="00CB4294">
          <w:rPr>
            <w:lang w:eastAsia="zh-CN"/>
          </w:rPr>
          <w:t>nrppaPeriodicInd</w:t>
        </w:r>
        <w:r w:rsidRPr="003B2883">
          <w:t>:</w:t>
        </w:r>
      </w:ins>
    </w:p>
    <w:p w14:paraId="3B249DF9" w14:textId="77777777" w:rsidR="00C87E33" w:rsidRDefault="00C87E33" w:rsidP="00C87E33">
      <w:pPr>
        <w:pStyle w:val="PL"/>
        <w:rPr>
          <w:ins w:id="198" w:author="Ericsson JL - CT4#126" w:date="2024-11-04T15:27:00Z"/>
        </w:rPr>
      </w:pPr>
      <w:ins w:id="199" w:author="Ericsson JL - CT4#126" w:date="2024-11-04T15:27:00Z">
        <w:r w:rsidRPr="003B2883">
          <w:t xml:space="preserve">          type: boolean</w:t>
        </w:r>
      </w:ins>
    </w:p>
    <w:p w14:paraId="06CD21EB" w14:textId="77777777" w:rsidR="00C87E33" w:rsidRDefault="00C87E33" w:rsidP="00C87E33">
      <w:pPr>
        <w:pStyle w:val="PL"/>
        <w:rPr>
          <w:ins w:id="200" w:author="Ericsson JL - CT4#126" w:date="2024-11-04T15:27:00Z"/>
        </w:rPr>
      </w:pPr>
      <w:ins w:id="201" w:author="Ericsson JL - CT4#126" w:date="2024-11-04T15:27:00Z">
        <w:r>
          <w:t xml:space="preserve">          enum:</w:t>
        </w:r>
      </w:ins>
    </w:p>
    <w:p w14:paraId="069ADA4A" w14:textId="77777777" w:rsidR="00C87E33" w:rsidRPr="00DA0C9A" w:rsidRDefault="00C87E33" w:rsidP="00C87E33">
      <w:pPr>
        <w:pStyle w:val="PL"/>
        <w:rPr>
          <w:ins w:id="202" w:author="Ericsson JL - CT4#126" w:date="2024-11-04T15:27:00Z"/>
        </w:rPr>
      </w:pPr>
      <w:ins w:id="203" w:author="Ericsson JL - CT4#126" w:date="2024-11-04T15:27:00Z">
        <w:r>
          <w:t xml:space="preserve">            - true</w:t>
        </w:r>
      </w:ins>
    </w:p>
    <w:p w14:paraId="26B9BF34" w14:textId="77777777" w:rsidR="0022157C" w:rsidRPr="003B2883" w:rsidRDefault="0022157C" w:rsidP="0022157C">
      <w:pPr>
        <w:pStyle w:val="PL"/>
      </w:pPr>
      <w:r w:rsidRPr="003B2883">
        <w:t xml:space="preserve">      required:</w:t>
      </w:r>
    </w:p>
    <w:p w14:paraId="3EE902C9" w14:textId="77777777" w:rsidR="0022157C" w:rsidRDefault="0022157C" w:rsidP="0022157C">
      <w:pPr>
        <w:pStyle w:val="PL"/>
      </w:pPr>
      <w:r w:rsidRPr="003B2883">
        <w:t xml:space="preserve">        - locationEvent</w:t>
      </w:r>
    </w:p>
    <w:p w14:paraId="01FC1DC0" w14:textId="77777777" w:rsidR="00242319" w:rsidRDefault="00242319" w:rsidP="00242319">
      <w:pPr>
        <w:pStyle w:val="PL"/>
      </w:pPr>
    </w:p>
    <w:p w14:paraId="400E0513" w14:textId="77777777" w:rsidR="00242319" w:rsidRDefault="00242319" w:rsidP="00242319">
      <w:pPr>
        <w:pStyle w:val="B1"/>
        <w:ind w:left="0" w:firstLine="0"/>
        <w:rPr>
          <w:color w:val="FF0000"/>
        </w:rPr>
      </w:pPr>
      <w:r w:rsidRPr="00D75AA4">
        <w:rPr>
          <w:color w:val="FF0000"/>
        </w:rPr>
        <w:t>*************** Text Skipped for Clarity ********************</w:t>
      </w:r>
    </w:p>
    <w:p w14:paraId="712DFAC1" w14:textId="77777777" w:rsidR="007668BD" w:rsidRDefault="007668BD" w:rsidP="007668BD">
      <w:pPr>
        <w:pStyle w:val="PL"/>
        <w:rPr>
          <w:lang w:val="en-US"/>
        </w:rPr>
      </w:pPr>
      <w:r>
        <w:rPr>
          <w:lang w:val="en-US"/>
        </w:rPr>
        <w:t xml:space="preserve">    CancelPosInfo:</w:t>
      </w:r>
    </w:p>
    <w:p w14:paraId="0BF9B87A" w14:textId="77777777" w:rsidR="007668BD" w:rsidRDefault="007668BD" w:rsidP="007668BD">
      <w:pPr>
        <w:pStyle w:val="PL"/>
        <w:rPr>
          <w:lang w:val="en-US"/>
        </w:rPr>
      </w:pPr>
      <w:r w:rsidRPr="005F771F">
        <w:t xml:space="preserve">      description: Data within a Cancel Location Request</w:t>
      </w:r>
    </w:p>
    <w:p w14:paraId="0626C544" w14:textId="77777777" w:rsidR="007668BD" w:rsidRDefault="007668BD" w:rsidP="007668BD">
      <w:pPr>
        <w:pStyle w:val="PL"/>
        <w:rPr>
          <w:lang w:val="en-US"/>
        </w:rPr>
      </w:pPr>
      <w:r>
        <w:rPr>
          <w:lang w:val="en-US"/>
        </w:rPr>
        <w:t xml:space="preserve">      type: object</w:t>
      </w:r>
    </w:p>
    <w:p w14:paraId="186A63E0" w14:textId="77777777" w:rsidR="007668BD" w:rsidRPr="003B2883" w:rsidRDefault="007668BD" w:rsidP="007668BD">
      <w:pPr>
        <w:pStyle w:val="PL"/>
      </w:pPr>
      <w:r>
        <w:rPr>
          <w:lang w:val="en-US"/>
        </w:rPr>
        <w:t xml:space="preserve">      properties:</w:t>
      </w:r>
    </w:p>
    <w:p w14:paraId="44863542" w14:textId="77777777" w:rsidR="007668BD" w:rsidRPr="003B2883" w:rsidRDefault="007668BD" w:rsidP="007668BD">
      <w:pPr>
        <w:pStyle w:val="PL"/>
      </w:pPr>
      <w:r w:rsidRPr="003B2883">
        <w:t xml:space="preserve">        supi:</w:t>
      </w:r>
    </w:p>
    <w:p w14:paraId="6BB5F73F" w14:textId="77777777" w:rsidR="007668BD" w:rsidRPr="00C04EC8" w:rsidRDefault="007668BD" w:rsidP="007668BD">
      <w:pPr>
        <w:pStyle w:val="PL"/>
        <w:rPr>
          <w:lang w:val="en-US"/>
        </w:rPr>
      </w:pPr>
      <w:r w:rsidRPr="003B2883">
        <w:t xml:space="preserve">          $ref: 'TS29571_CommonData.yaml#/components/schemas/Supi'</w:t>
      </w:r>
    </w:p>
    <w:p w14:paraId="3EDB16A9" w14:textId="77777777" w:rsidR="007668BD" w:rsidRPr="004375A7" w:rsidRDefault="007668BD" w:rsidP="007668BD">
      <w:pPr>
        <w:pStyle w:val="PL"/>
        <w:rPr>
          <w:lang w:val="en-US"/>
        </w:rPr>
      </w:pPr>
      <w:r w:rsidRPr="004375A7">
        <w:rPr>
          <w:lang w:val="en-US"/>
        </w:rPr>
        <w:t xml:space="preserve">        </w:t>
      </w:r>
      <w:r>
        <w:rPr>
          <w:lang w:val="en-US"/>
        </w:rPr>
        <w:t>hgmlcCallBackURI</w:t>
      </w:r>
      <w:r w:rsidRPr="004375A7">
        <w:rPr>
          <w:lang w:val="en-US"/>
        </w:rPr>
        <w:t>:</w:t>
      </w:r>
    </w:p>
    <w:p w14:paraId="76012516" w14:textId="77777777" w:rsidR="007668BD" w:rsidRPr="004375A7" w:rsidRDefault="007668BD" w:rsidP="007668B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4F8B913" w14:textId="77777777" w:rsidR="007668BD" w:rsidRPr="004375A7" w:rsidRDefault="007668BD" w:rsidP="007668BD">
      <w:pPr>
        <w:pStyle w:val="PL"/>
        <w:rPr>
          <w:lang w:val="en-US"/>
        </w:rPr>
      </w:pPr>
      <w:r w:rsidRPr="004375A7">
        <w:rPr>
          <w:lang w:val="en-US"/>
        </w:rPr>
        <w:t xml:space="preserve">        </w:t>
      </w:r>
      <w:r>
        <w:rPr>
          <w:lang w:val="en-US"/>
        </w:rPr>
        <w:t>ldrReference</w:t>
      </w:r>
      <w:r w:rsidRPr="004375A7">
        <w:rPr>
          <w:lang w:val="en-US"/>
        </w:rPr>
        <w:t>:</w:t>
      </w:r>
    </w:p>
    <w:p w14:paraId="74E0DFF2" w14:textId="77777777" w:rsidR="007668BD" w:rsidRDefault="007668BD" w:rsidP="007668BD">
      <w:pPr>
        <w:pStyle w:val="PL"/>
      </w:pPr>
      <w:r>
        <w:rPr>
          <w:lang w:val="en-US"/>
        </w:rPr>
        <w:t xml:space="preserve">          </w:t>
      </w:r>
      <w:r w:rsidRPr="00BF6487">
        <w:rPr>
          <w:lang w:val="en-US"/>
        </w:rPr>
        <w:t xml:space="preserve">$ref: </w:t>
      </w:r>
      <w:r w:rsidRPr="003B2883">
        <w:t>'TS29572_Nlmf_Location.yaml</w:t>
      </w:r>
      <w:r w:rsidRPr="00BF6487">
        <w:rPr>
          <w:lang w:val="en-US"/>
        </w:rPr>
        <w:t>#/components/schemas/</w:t>
      </w:r>
      <w:r>
        <w:t>LdrReference</w:t>
      </w:r>
      <w:r>
        <w:rPr>
          <w:lang w:val="en-US"/>
        </w:rPr>
        <w:t>'</w:t>
      </w:r>
    </w:p>
    <w:p w14:paraId="71FC4324" w14:textId="77777777" w:rsidR="007668BD" w:rsidRDefault="007668BD" w:rsidP="007668BD">
      <w:pPr>
        <w:pStyle w:val="PL"/>
      </w:pPr>
      <w:r>
        <w:t xml:space="preserve">        servingLMFIdentification:</w:t>
      </w:r>
    </w:p>
    <w:p w14:paraId="75A8C292" w14:textId="77777777" w:rsidR="007668BD" w:rsidRPr="0020622F" w:rsidRDefault="007668BD" w:rsidP="007668BD">
      <w:pPr>
        <w:pStyle w:val="PL"/>
      </w:pPr>
      <w:r>
        <w:t xml:space="preserve">          $ref: </w:t>
      </w:r>
      <w:r w:rsidRPr="003B2883">
        <w:t>'TS29572_Nlmf_Location.yaml</w:t>
      </w:r>
      <w:r>
        <w:t>#/components/schemas/LMFIdentification'</w:t>
      </w:r>
    </w:p>
    <w:p w14:paraId="663D5D0A" w14:textId="77777777" w:rsidR="007668BD" w:rsidRPr="003B2883" w:rsidRDefault="007668BD" w:rsidP="007668BD">
      <w:pPr>
        <w:pStyle w:val="PL"/>
      </w:pPr>
      <w:r w:rsidRPr="003B2883">
        <w:t xml:space="preserve">        supportedFeatures:</w:t>
      </w:r>
    </w:p>
    <w:p w14:paraId="5B27282A" w14:textId="77777777" w:rsidR="007668BD" w:rsidRPr="00C04EC8" w:rsidRDefault="007668BD" w:rsidP="007668BD">
      <w:pPr>
        <w:pStyle w:val="PL"/>
        <w:rPr>
          <w:lang w:val="en-US"/>
        </w:rPr>
      </w:pPr>
      <w:r w:rsidRPr="003B2883">
        <w:t xml:space="preserve">          $ref: 'TS29571_CommonData.yaml#/components/schemas/SupportedFeatures'</w:t>
      </w:r>
    </w:p>
    <w:p w14:paraId="35DB3472" w14:textId="77777777" w:rsidR="00045087" w:rsidRPr="003B2883" w:rsidRDefault="00045087" w:rsidP="00045087">
      <w:pPr>
        <w:pStyle w:val="PL"/>
        <w:rPr>
          <w:ins w:id="204" w:author="Ericsson JL - CT4#126" w:date="2024-11-04T15:27:00Z"/>
        </w:rPr>
      </w:pPr>
      <w:ins w:id="205" w:author="Ericsson JL - CT4#126" w:date="2024-11-04T15:27:00Z">
        <w:r w:rsidRPr="003B2883">
          <w:t xml:space="preserve">        </w:t>
        </w:r>
        <w:r>
          <w:rPr>
            <w:lang w:eastAsia="zh-CN"/>
          </w:rPr>
          <w:t>nrppaPeriodicInd</w:t>
        </w:r>
        <w:r w:rsidRPr="003B2883">
          <w:t>:</w:t>
        </w:r>
      </w:ins>
    </w:p>
    <w:p w14:paraId="3577CE62" w14:textId="77777777" w:rsidR="00045087" w:rsidRDefault="00045087" w:rsidP="00045087">
      <w:pPr>
        <w:pStyle w:val="PL"/>
        <w:rPr>
          <w:ins w:id="206" w:author="Ericsson JL - CT4#126" w:date="2024-11-04T15:27:00Z"/>
        </w:rPr>
      </w:pPr>
      <w:ins w:id="207" w:author="Ericsson JL - CT4#126" w:date="2024-11-04T15:27:00Z">
        <w:r w:rsidRPr="003B2883">
          <w:t xml:space="preserve">          type: boolean</w:t>
        </w:r>
      </w:ins>
    </w:p>
    <w:p w14:paraId="50355EB1" w14:textId="77777777" w:rsidR="00045087" w:rsidRDefault="00045087" w:rsidP="00045087">
      <w:pPr>
        <w:pStyle w:val="PL"/>
        <w:rPr>
          <w:ins w:id="208" w:author="Ericsson JL - CT4#126" w:date="2024-11-04T15:27:00Z"/>
        </w:rPr>
      </w:pPr>
      <w:ins w:id="209" w:author="Ericsson JL - CT4#126" w:date="2024-11-04T15:27:00Z">
        <w:r>
          <w:t xml:space="preserve">          enum:</w:t>
        </w:r>
      </w:ins>
    </w:p>
    <w:p w14:paraId="2A7E8504" w14:textId="77777777" w:rsidR="00045087" w:rsidRPr="00DA0C9A" w:rsidRDefault="00045087" w:rsidP="00045087">
      <w:pPr>
        <w:pStyle w:val="PL"/>
        <w:rPr>
          <w:ins w:id="210" w:author="Ericsson JL - CT4#126" w:date="2024-11-04T15:27:00Z"/>
        </w:rPr>
      </w:pPr>
      <w:ins w:id="211" w:author="Ericsson JL - CT4#126" w:date="2024-11-04T15:27:00Z">
        <w:r>
          <w:t xml:space="preserve">            - true</w:t>
        </w:r>
      </w:ins>
    </w:p>
    <w:p w14:paraId="750827B0" w14:textId="77777777" w:rsidR="007668BD" w:rsidRDefault="007668BD" w:rsidP="007668BD">
      <w:pPr>
        <w:pStyle w:val="PL"/>
        <w:rPr>
          <w:lang w:val="en-US"/>
        </w:rPr>
      </w:pPr>
      <w:r>
        <w:rPr>
          <w:lang w:val="en-US"/>
        </w:rPr>
        <w:t xml:space="preserve">      required:</w:t>
      </w:r>
    </w:p>
    <w:p w14:paraId="54E7922F" w14:textId="77777777" w:rsidR="007668BD" w:rsidRDefault="007668BD" w:rsidP="007668BD">
      <w:pPr>
        <w:pStyle w:val="PL"/>
        <w:rPr>
          <w:lang w:val="en-US"/>
        </w:rPr>
      </w:pPr>
      <w:r>
        <w:rPr>
          <w:lang w:val="en-US"/>
        </w:rPr>
        <w:t xml:space="preserve">        - supi</w:t>
      </w:r>
    </w:p>
    <w:p w14:paraId="52DFE9AB" w14:textId="77777777" w:rsidR="007668BD" w:rsidRDefault="007668BD" w:rsidP="007668BD">
      <w:pPr>
        <w:pStyle w:val="PL"/>
        <w:rPr>
          <w:lang w:val="en-US"/>
        </w:rPr>
      </w:pPr>
      <w:r>
        <w:rPr>
          <w:lang w:val="en-US"/>
        </w:rPr>
        <w:t xml:space="preserve">        - hgmlcCallBackURI</w:t>
      </w:r>
    </w:p>
    <w:p w14:paraId="731421BB" w14:textId="77777777" w:rsidR="007668BD" w:rsidRDefault="007668BD" w:rsidP="007668BD">
      <w:pPr>
        <w:pStyle w:val="PL"/>
        <w:rPr>
          <w:lang w:val="en-US"/>
        </w:rPr>
      </w:pPr>
      <w:r>
        <w:rPr>
          <w:lang w:val="en-US"/>
        </w:rPr>
        <w:t xml:space="preserve">        - ldrReference</w:t>
      </w:r>
    </w:p>
    <w:p w14:paraId="282059C4" w14:textId="77777777" w:rsidR="007668BD" w:rsidRDefault="007668BD" w:rsidP="007668BD">
      <w:pPr>
        <w:pStyle w:val="PL"/>
        <w:rPr>
          <w:lang w:val="en-US"/>
        </w:rPr>
      </w:pPr>
    </w:p>
    <w:p w14:paraId="04FB151F" w14:textId="77777777" w:rsidR="00AB0FC5" w:rsidRPr="00D75AA4" w:rsidRDefault="00AB0FC5" w:rsidP="00AB0FC5">
      <w:pPr>
        <w:pStyle w:val="B1"/>
        <w:ind w:left="0" w:firstLine="0"/>
        <w:rPr>
          <w:color w:val="FF0000"/>
        </w:rPr>
      </w:pPr>
      <w:r w:rsidRPr="00D75AA4">
        <w:rPr>
          <w:color w:val="FF0000"/>
        </w:rPr>
        <w:t>*************** Text Skipped for Clarity ********************</w:t>
      </w:r>
    </w:p>
    <w:p w14:paraId="02E238CD" w14:textId="77777777" w:rsidR="006739CB" w:rsidRDefault="006739CB" w:rsidP="00242319">
      <w:pPr>
        <w:pStyle w:val="B1"/>
        <w:ind w:left="0" w:firstLine="0"/>
      </w:pPr>
    </w:p>
    <w:bookmarkEnd w:id="58"/>
    <w:bookmarkEnd w:id="59"/>
    <w:bookmarkEnd w:id="60"/>
    <w:bookmarkEnd w:id="61"/>
    <w:bookmarkEnd w:id="62"/>
    <w:bookmarkEnd w:id="63"/>
    <w:bookmarkEnd w:id="190"/>
    <w:bookmarkEnd w:id="191"/>
    <w:bookmarkEnd w:id="192"/>
    <w:bookmarkEnd w:id="193"/>
    <w:bookmarkEnd w:id="194"/>
    <w:bookmarkEnd w:id="195"/>
    <w:p w14:paraId="3896646D"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C977473" w14:textId="77777777" w:rsidR="007915AF" w:rsidRDefault="007915AF" w:rsidP="007915AF">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728C6" w14:textId="77777777" w:rsidR="00471457" w:rsidRDefault="00471457">
      <w:r>
        <w:separator/>
      </w:r>
    </w:p>
  </w:endnote>
  <w:endnote w:type="continuationSeparator" w:id="0">
    <w:p w14:paraId="485B05C7" w14:textId="77777777" w:rsidR="00471457" w:rsidRDefault="00471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0432B" w14:textId="77777777" w:rsidR="00471457" w:rsidRDefault="00471457">
      <w:r>
        <w:separator/>
      </w:r>
    </w:p>
  </w:footnote>
  <w:footnote w:type="continuationSeparator" w:id="0">
    <w:p w14:paraId="59640BA0" w14:textId="77777777" w:rsidR="00471457" w:rsidRDefault="00471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B44576"/>
    <w:multiLevelType w:val="singleLevel"/>
    <w:tmpl w:val="B9B44576"/>
    <w:lvl w:ilvl="0">
      <w:start w:val="1"/>
      <w:numFmt w:val="decimal"/>
      <w:suff w:val="space"/>
      <w:lvlText w:val="%1)"/>
      <w:lvlJc w:val="left"/>
    </w:lvl>
  </w:abstractNum>
  <w:abstractNum w:abstractNumId="1"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18675E"/>
    <w:multiLevelType w:val="hybridMultilevel"/>
    <w:tmpl w:val="441C5740"/>
    <w:lvl w:ilvl="0" w:tplc="99F61BF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06575A6A"/>
    <w:multiLevelType w:val="hybridMultilevel"/>
    <w:tmpl w:val="5B928394"/>
    <w:lvl w:ilvl="0" w:tplc="6EA2D6CE">
      <w:start w:val="6"/>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BF30D3B"/>
    <w:multiLevelType w:val="hybridMultilevel"/>
    <w:tmpl w:val="A588F742"/>
    <w:lvl w:ilvl="0" w:tplc="4DC8780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D447DDA"/>
    <w:multiLevelType w:val="hybridMultilevel"/>
    <w:tmpl w:val="4560FFD6"/>
    <w:lvl w:ilvl="0" w:tplc="A152701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5"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53630524">
    <w:abstractNumId w:val="0"/>
  </w:num>
  <w:num w:numId="2" w16cid:durableId="915016355">
    <w:abstractNumId w:val="14"/>
  </w:num>
  <w:num w:numId="3" w16cid:durableId="2101371547">
    <w:abstractNumId w:val="9"/>
  </w:num>
  <w:num w:numId="4" w16cid:durableId="723482950">
    <w:abstractNumId w:val="7"/>
  </w:num>
  <w:num w:numId="5" w16cid:durableId="10550032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37083640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883056987">
    <w:abstractNumId w:val="5"/>
  </w:num>
  <w:num w:numId="8" w16cid:durableId="1406955754">
    <w:abstractNumId w:val="18"/>
  </w:num>
  <w:num w:numId="9" w16cid:durableId="1609660389">
    <w:abstractNumId w:val="21"/>
  </w:num>
  <w:num w:numId="10" w16cid:durableId="233441555">
    <w:abstractNumId w:val="17"/>
  </w:num>
  <w:num w:numId="11" w16cid:durableId="210969170">
    <w:abstractNumId w:val="19"/>
  </w:num>
  <w:num w:numId="12" w16cid:durableId="1984040048">
    <w:abstractNumId w:val="16"/>
  </w:num>
  <w:num w:numId="13" w16cid:durableId="883062345">
    <w:abstractNumId w:val="22"/>
  </w:num>
  <w:num w:numId="14" w16cid:durableId="646281782">
    <w:abstractNumId w:val="13"/>
  </w:num>
  <w:num w:numId="15" w16cid:durableId="1068378331">
    <w:abstractNumId w:val="10"/>
  </w:num>
  <w:num w:numId="16" w16cid:durableId="1598752980">
    <w:abstractNumId w:val="6"/>
  </w:num>
  <w:num w:numId="17" w16cid:durableId="985015351">
    <w:abstractNumId w:val="11"/>
  </w:num>
  <w:num w:numId="18" w16cid:durableId="11541644">
    <w:abstractNumId w:val="15"/>
  </w:num>
  <w:num w:numId="19" w16cid:durableId="424155817">
    <w:abstractNumId w:val="3"/>
  </w:num>
  <w:num w:numId="20" w16cid:durableId="90585568">
    <w:abstractNumId w:val="2"/>
  </w:num>
  <w:num w:numId="21" w16cid:durableId="1425686756">
    <w:abstractNumId w:val="1"/>
  </w:num>
  <w:num w:numId="22" w16cid:durableId="1175802565">
    <w:abstractNumId w:val="12"/>
  </w:num>
  <w:num w:numId="23" w16cid:durableId="2070155346">
    <w:abstractNumId w:val="20"/>
  </w:num>
  <w:num w:numId="24" w16cid:durableId="199906838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6">
    <w15:presenceInfo w15:providerId="None" w15:userId="Ericsson JL - CT4#126"/>
  </w15:person>
  <w15:person w15:author="Ericsson JL - CT4#126 Rev1">
    <w15:presenceInfo w15:providerId="None" w15:userId="Ericsson JL - CT4#126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D3"/>
    <w:rsid w:val="000140BA"/>
    <w:rsid w:val="00016E06"/>
    <w:rsid w:val="00017AA3"/>
    <w:rsid w:val="000217AC"/>
    <w:rsid w:val="000225C0"/>
    <w:rsid w:val="00022E4A"/>
    <w:rsid w:val="0002488A"/>
    <w:rsid w:val="00030F76"/>
    <w:rsid w:val="00032A0F"/>
    <w:rsid w:val="00032A68"/>
    <w:rsid w:val="000357A1"/>
    <w:rsid w:val="0003580E"/>
    <w:rsid w:val="00041C90"/>
    <w:rsid w:val="000445DD"/>
    <w:rsid w:val="00045087"/>
    <w:rsid w:val="00050951"/>
    <w:rsid w:val="00051FFF"/>
    <w:rsid w:val="00056493"/>
    <w:rsid w:val="00056F25"/>
    <w:rsid w:val="0006237C"/>
    <w:rsid w:val="00065E4A"/>
    <w:rsid w:val="00067F6F"/>
    <w:rsid w:val="00070E09"/>
    <w:rsid w:val="000732D0"/>
    <w:rsid w:val="0007644F"/>
    <w:rsid w:val="0007762F"/>
    <w:rsid w:val="00083B05"/>
    <w:rsid w:val="00084E95"/>
    <w:rsid w:val="00086B37"/>
    <w:rsid w:val="00087779"/>
    <w:rsid w:val="00090AF8"/>
    <w:rsid w:val="000934CF"/>
    <w:rsid w:val="00093E4A"/>
    <w:rsid w:val="000A4DCC"/>
    <w:rsid w:val="000A6394"/>
    <w:rsid w:val="000B68A8"/>
    <w:rsid w:val="000B6EBD"/>
    <w:rsid w:val="000B7FED"/>
    <w:rsid w:val="000C038A"/>
    <w:rsid w:val="000C0FA0"/>
    <w:rsid w:val="000C6598"/>
    <w:rsid w:val="000C6CEA"/>
    <w:rsid w:val="000D1A73"/>
    <w:rsid w:val="000D2140"/>
    <w:rsid w:val="000D44B3"/>
    <w:rsid w:val="000D4513"/>
    <w:rsid w:val="000D7A84"/>
    <w:rsid w:val="000E1393"/>
    <w:rsid w:val="000F141A"/>
    <w:rsid w:val="000F399F"/>
    <w:rsid w:val="000F4AEB"/>
    <w:rsid w:val="000F67F0"/>
    <w:rsid w:val="001240BA"/>
    <w:rsid w:val="00125943"/>
    <w:rsid w:val="001300B5"/>
    <w:rsid w:val="00134ABE"/>
    <w:rsid w:val="001354C3"/>
    <w:rsid w:val="00137559"/>
    <w:rsid w:val="0014062D"/>
    <w:rsid w:val="00141105"/>
    <w:rsid w:val="00145D43"/>
    <w:rsid w:val="00147427"/>
    <w:rsid w:val="0015619E"/>
    <w:rsid w:val="001620A7"/>
    <w:rsid w:val="001626F7"/>
    <w:rsid w:val="00163209"/>
    <w:rsid w:val="00167A70"/>
    <w:rsid w:val="00175FAA"/>
    <w:rsid w:val="00184EE1"/>
    <w:rsid w:val="00192BC1"/>
    <w:rsid w:val="00192C46"/>
    <w:rsid w:val="00195393"/>
    <w:rsid w:val="001A08B3"/>
    <w:rsid w:val="001A191F"/>
    <w:rsid w:val="001A33F7"/>
    <w:rsid w:val="001A7042"/>
    <w:rsid w:val="001A7B60"/>
    <w:rsid w:val="001B0C70"/>
    <w:rsid w:val="001B0E9C"/>
    <w:rsid w:val="001B52F0"/>
    <w:rsid w:val="001B5DF3"/>
    <w:rsid w:val="001B7460"/>
    <w:rsid w:val="001B7A65"/>
    <w:rsid w:val="001C0569"/>
    <w:rsid w:val="001C3439"/>
    <w:rsid w:val="001D01EC"/>
    <w:rsid w:val="001D0CBE"/>
    <w:rsid w:val="001D6784"/>
    <w:rsid w:val="001D7BCA"/>
    <w:rsid w:val="001E41F3"/>
    <w:rsid w:val="001E5905"/>
    <w:rsid w:val="001F51D9"/>
    <w:rsid w:val="00202E8C"/>
    <w:rsid w:val="002041AF"/>
    <w:rsid w:val="0020594A"/>
    <w:rsid w:val="002103EA"/>
    <w:rsid w:val="00217F7F"/>
    <w:rsid w:val="002204F4"/>
    <w:rsid w:val="0022157C"/>
    <w:rsid w:val="0022335F"/>
    <w:rsid w:val="002279A3"/>
    <w:rsid w:val="00232C26"/>
    <w:rsid w:val="00233372"/>
    <w:rsid w:val="00242319"/>
    <w:rsid w:val="00244504"/>
    <w:rsid w:val="0024620D"/>
    <w:rsid w:val="002506D4"/>
    <w:rsid w:val="002561BB"/>
    <w:rsid w:val="0026004D"/>
    <w:rsid w:val="00260156"/>
    <w:rsid w:val="00260232"/>
    <w:rsid w:val="00261B36"/>
    <w:rsid w:val="0026235F"/>
    <w:rsid w:val="002640DD"/>
    <w:rsid w:val="00264CA1"/>
    <w:rsid w:val="00275D12"/>
    <w:rsid w:val="002824BF"/>
    <w:rsid w:val="002840DD"/>
    <w:rsid w:val="00284A77"/>
    <w:rsid w:val="00284FEB"/>
    <w:rsid w:val="00285DA4"/>
    <w:rsid w:val="002860C4"/>
    <w:rsid w:val="00290A96"/>
    <w:rsid w:val="002913EA"/>
    <w:rsid w:val="002913FA"/>
    <w:rsid w:val="00291CD7"/>
    <w:rsid w:val="002A1D15"/>
    <w:rsid w:val="002B5741"/>
    <w:rsid w:val="002C220A"/>
    <w:rsid w:val="002C361D"/>
    <w:rsid w:val="002C72F5"/>
    <w:rsid w:val="002E36B8"/>
    <w:rsid w:val="002E472E"/>
    <w:rsid w:val="002F1473"/>
    <w:rsid w:val="002F660D"/>
    <w:rsid w:val="002F6724"/>
    <w:rsid w:val="00303CF0"/>
    <w:rsid w:val="00305409"/>
    <w:rsid w:val="00305CA6"/>
    <w:rsid w:val="003127A9"/>
    <w:rsid w:val="0031610B"/>
    <w:rsid w:val="0032306D"/>
    <w:rsid w:val="00324674"/>
    <w:rsid w:val="003324A8"/>
    <w:rsid w:val="0033362E"/>
    <w:rsid w:val="0033478D"/>
    <w:rsid w:val="00337F8F"/>
    <w:rsid w:val="0034311E"/>
    <w:rsid w:val="00347A01"/>
    <w:rsid w:val="003504A2"/>
    <w:rsid w:val="00353531"/>
    <w:rsid w:val="003537C0"/>
    <w:rsid w:val="003572D0"/>
    <w:rsid w:val="00357F8E"/>
    <w:rsid w:val="003609EF"/>
    <w:rsid w:val="0036231A"/>
    <w:rsid w:val="00371F3D"/>
    <w:rsid w:val="00372553"/>
    <w:rsid w:val="00373621"/>
    <w:rsid w:val="00374DD4"/>
    <w:rsid w:val="003769A8"/>
    <w:rsid w:val="003776FE"/>
    <w:rsid w:val="00395316"/>
    <w:rsid w:val="003A2C4E"/>
    <w:rsid w:val="003A42AF"/>
    <w:rsid w:val="003A53E2"/>
    <w:rsid w:val="003A5EA8"/>
    <w:rsid w:val="003B01B3"/>
    <w:rsid w:val="003B028D"/>
    <w:rsid w:val="003C36F3"/>
    <w:rsid w:val="003D6726"/>
    <w:rsid w:val="003D707A"/>
    <w:rsid w:val="003E1A36"/>
    <w:rsid w:val="003E2292"/>
    <w:rsid w:val="003E3E72"/>
    <w:rsid w:val="003F114C"/>
    <w:rsid w:val="003F3FC1"/>
    <w:rsid w:val="00400C2C"/>
    <w:rsid w:val="004055E0"/>
    <w:rsid w:val="00410371"/>
    <w:rsid w:val="00410915"/>
    <w:rsid w:val="00412D5A"/>
    <w:rsid w:val="004242F1"/>
    <w:rsid w:val="00426348"/>
    <w:rsid w:val="00433570"/>
    <w:rsid w:val="00436A20"/>
    <w:rsid w:val="004470E5"/>
    <w:rsid w:val="0045141F"/>
    <w:rsid w:val="004523B4"/>
    <w:rsid w:val="00462BAA"/>
    <w:rsid w:val="00463695"/>
    <w:rsid w:val="0046590E"/>
    <w:rsid w:val="00471457"/>
    <w:rsid w:val="00473928"/>
    <w:rsid w:val="004759FC"/>
    <w:rsid w:val="004917FE"/>
    <w:rsid w:val="004A7585"/>
    <w:rsid w:val="004B1904"/>
    <w:rsid w:val="004B2A02"/>
    <w:rsid w:val="004B75B7"/>
    <w:rsid w:val="004B7D52"/>
    <w:rsid w:val="004C32AE"/>
    <w:rsid w:val="004C39B0"/>
    <w:rsid w:val="004D1115"/>
    <w:rsid w:val="004E01D2"/>
    <w:rsid w:val="004E3C53"/>
    <w:rsid w:val="004E5C87"/>
    <w:rsid w:val="004F6AA9"/>
    <w:rsid w:val="005003A7"/>
    <w:rsid w:val="00500D3E"/>
    <w:rsid w:val="00501E5F"/>
    <w:rsid w:val="00502692"/>
    <w:rsid w:val="00503C4E"/>
    <w:rsid w:val="005141D9"/>
    <w:rsid w:val="0051580D"/>
    <w:rsid w:val="0051788D"/>
    <w:rsid w:val="0052586E"/>
    <w:rsid w:val="00530152"/>
    <w:rsid w:val="00531011"/>
    <w:rsid w:val="00531744"/>
    <w:rsid w:val="005431CD"/>
    <w:rsid w:val="00546979"/>
    <w:rsid w:val="00547111"/>
    <w:rsid w:val="0055625D"/>
    <w:rsid w:val="00560B53"/>
    <w:rsid w:val="00563659"/>
    <w:rsid w:val="00563A38"/>
    <w:rsid w:val="00563E6D"/>
    <w:rsid w:val="00564E62"/>
    <w:rsid w:val="005705D8"/>
    <w:rsid w:val="00576F38"/>
    <w:rsid w:val="00577A96"/>
    <w:rsid w:val="005804DB"/>
    <w:rsid w:val="005819D9"/>
    <w:rsid w:val="00582CE3"/>
    <w:rsid w:val="00583DD1"/>
    <w:rsid w:val="005867D8"/>
    <w:rsid w:val="005912C0"/>
    <w:rsid w:val="00592D74"/>
    <w:rsid w:val="005946BF"/>
    <w:rsid w:val="005A1A25"/>
    <w:rsid w:val="005A4332"/>
    <w:rsid w:val="005A47B0"/>
    <w:rsid w:val="005A6DFF"/>
    <w:rsid w:val="005A7661"/>
    <w:rsid w:val="005C37D7"/>
    <w:rsid w:val="005D6D90"/>
    <w:rsid w:val="005E1228"/>
    <w:rsid w:val="005E1327"/>
    <w:rsid w:val="005E2C44"/>
    <w:rsid w:val="005E3ACC"/>
    <w:rsid w:val="005E5222"/>
    <w:rsid w:val="005E5A3A"/>
    <w:rsid w:val="005F4FFA"/>
    <w:rsid w:val="00603417"/>
    <w:rsid w:val="00606065"/>
    <w:rsid w:val="00621188"/>
    <w:rsid w:val="00621E3B"/>
    <w:rsid w:val="0062445F"/>
    <w:rsid w:val="006257ED"/>
    <w:rsid w:val="00625E87"/>
    <w:rsid w:val="00631909"/>
    <w:rsid w:val="00642D7E"/>
    <w:rsid w:val="00653299"/>
    <w:rsid w:val="00653DE4"/>
    <w:rsid w:val="00657163"/>
    <w:rsid w:val="00665C47"/>
    <w:rsid w:val="006739CB"/>
    <w:rsid w:val="00675259"/>
    <w:rsid w:val="00676336"/>
    <w:rsid w:val="00680EAB"/>
    <w:rsid w:val="00682C82"/>
    <w:rsid w:val="00686101"/>
    <w:rsid w:val="0069044B"/>
    <w:rsid w:val="00692751"/>
    <w:rsid w:val="00693457"/>
    <w:rsid w:val="006935FA"/>
    <w:rsid w:val="00695808"/>
    <w:rsid w:val="006A05CC"/>
    <w:rsid w:val="006A7EF8"/>
    <w:rsid w:val="006B0436"/>
    <w:rsid w:val="006B0D70"/>
    <w:rsid w:val="006B22CD"/>
    <w:rsid w:val="006B46FB"/>
    <w:rsid w:val="006B5CF4"/>
    <w:rsid w:val="006B6C79"/>
    <w:rsid w:val="006C41A6"/>
    <w:rsid w:val="006C5E7C"/>
    <w:rsid w:val="006C72B0"/>
    <w:rsid w:val="006D1F48"/>
    <w:rsid w:val="006D2001"/>
    <w:rsid w:val="006D48B9"/>
    <w:rsid w:val="006D4DC9"/>
    <w:rsid w:val="006E17B6"/>
    <w:rsid w:val="006E21FB"/>
    <w:rsid w:val="006E6054"/>
    <w:rsid w:val="006F0019"/>
    <w:rsid w:val="006F1B9D"/>
    <w:rsid w:val="006F3E16"/>
    <w:rsid w:val="00700BA8"/>
    <w:rsid w:val="00712756"/>
    <w:rsid w:val="00714514"/>
    <w:rsid w:val="00714D88"/>
    <w:rsid w:val="007159A2"/>
    <w:rsid w:val="007258CE"/>
    <w:rsid w:val="00730F41"/>
    <w:rsid w:val="00731CA4"/>
    <w:rsid w:val="00732F24"/>
    <w:rsid w:val="00734E45"/>
    <w:rsid w:val="00741907"/>
    <w:rsid w:val="0076403F"/>
    <w:rsid w:val="007668BD"/>
    <w:rsid w:val="00766FA6"/>
    <w:rsid w:val="007741B0"/>
    <w:rsid w:val="00781791"/>
    <w:rsid w:val="0078488B"/>
    <w:rsid w:val="00785D04"/>
    <w:rsid w:val="00786AED"/>
    <w:rsid w:val="007915AF"/>
    <w:rsid w:val="00792342"/>
    <w:rsid w:val="00795B48"/>
    <w:rsid w:val="007977A8"/>
    <w:rsid w:val="007B39D8"/>
    <w:rsid w:val="007B512A"/>
    <w:rsid w:val="007C0239"/>
    <w:rsid w:val="007C2097"/>
    <w:rsid w:val="007C3D43"/>
    <w:rsid w:val="007C5C09"/>
    <w:rsid w:val="007C68E4"/>
    <w:rsid w:val="007D1FF6"/>
    <w:rsid w:val="007D6A07"/>
    <w:rsid w:val="007D6DF9"/>
    <w:rsid w:val="007F4D3B"/>
    <w:rsid w:val="007F5B1F"/>
    <w:rsid w:val="007F5CF1"/>
    <w:rsid w:val="007F6458"/>
    <w:rsid w:val="007F7259"/>
    <w:rsid w:val="008021F9"/>
    <w:rsid w:val="008040A8"/>
    <w:rsid w:val="00811618"/>
    <w:rsid w:val="00826B04"/>
    <w:rsid w:val="008279FA"/>
    <w:rsid w:val="00835E32"/>
    <w:rsid w:val="00835EA4"/>
    <w:rsid w:val="00840483"/>
    <w:rsid w:val="0084335F"/>
    <w:rsid w:val="008512A7"/>
    <w:rsid w:val="008518DB"/>
    <w:rsid w:val="008626E7"/>
    <w:rsid w:val="0086281C"/>
    <w:rsid w:val="00870EE7"/>
    <w:rsid w:val="008710AC"/>
    <w:rsid w:val="008718A2"/>
    <w:rsid w:val="00873622"/>
    <w:rsid w:val="008747CD"/>
    <w:rsid w:val="00876CB8"/>
    <w:rsid w:val="00881CB7"/>
    <w:rsid w:val="00881D72"/>
    <w:rsid w:val="00881DBA"/>
    <w:rsid w:val="00881E7D"/>
    <w:rsid w:val="00883FBD"/>
    <w:rsid w:val="008863B9"/>
    <w:rsid w:val="00895568"/>
    <w:rsid w:val="008A24AC"/>
    <w:rsid w:val="008A45A6"/>
    <w:rsid w:val="008A7685"/>
    <w:rsid w:val="008A7B02"/>
    <w:rsid w:val="008B359D"/>
    <w:rsid w:val="008B7A44"/>
    <w:rsid w:val="008D08E3"/>
    <w:rsid w:val="008D3CCC"/>
    <w:rsid w:val="008E0F7D"/>
    <w:rsid w:val="008E18C5"/>
    <w:rsid w:val="008E3269"/>
    <w:rsid w:val="008F09B6"/>
    <w:rsid w:val="008F3789"/>
    <w:rsid w:val="008F686C"/>
    <w:rsid w:val="008F78EF"/>
    <w:rsid w:val="009003A7"/>
    <w:rsid w:val="00903965"/>
    <w:rsid w:val="00910114"/>
    <w:rsid w:val="0091446E"/>
    <w:rsid w:val="009148DE"/>
    <w:rsid w:val="00916411"/>
    <w:rsid w:val="00920B9F"/>
    <w:rsid w:val="009213DF"/>
    <w:rsid w:val="00925656"/>
    <w:rsid w:val="00926C5C"/>
    <w:rsid w:val="0092747D"/>
    <w:rsid w:val="00941E30"/>
    <w:rsid w:val="009531B0"/>
    <w:rsid w:val="00954136"/>
    <w:rsid w:val="00954AA8"/>
    <w:rsid w:val="009618D3"/>
    <w:rsid w:val="0097068E"/>
    <w:rsid w:val="00971FD7"/>
    <w:rsid w:val="009741B3"/>
    <w:rsid w:val="009771CA"/>
    <w:rsid w:val="009777D9"/>
    <w:rsid w:val="0098050F"/>
    <w:rsid w:val="00984BBB"/>
    <w:rsid w:val="0098537D"/>
    <w:rsid w:val="0098646B"/>
    <w:rsid w:val="00991B88"/>
    <w:rsid w:val="0099418B"/>
    <w:rsid w:val="00995770"/>
    <w:rsid w:val="009A444B"/>
    <w:rsid w:val="009A5753"/>
    <w:rsid w:val="009A579D"/>
    <w:rsid w:val="009A752C"/>
    <w:rsid w:val="009A7ADC"/>
    <w:rsid w:val="009B1A93"/>
    <w:rsid w:val="009B2AF4"/>
    <w:rsid w:val="009B3932"/>
    <w:rsid w:val="009D240B"/>
    <w:rsid w:val="009E032C"/>
    <w:rsid w:val="009E19D7"/>
    <w:rsid w:val="009E3297"/>
    <w:rsid w:val="009F734F"/>
    <w:rsid w:val="00A03D4A"/>
    <w:rsid w:val="00A0461A"/>
    <w:rsid w:val="00A12124"/>
    <w:rsid w:val="00A12549"/>
    <w:rsid w:val="00A16CE7"/>
    <w:rsid w:val="00A174A0"/>
    <w:rsid w:val="00A246B6"/>
    <w:rsid w:val="00A2498F"/>
    <w:rsid w:val="00A253FC"/>
    <w:rsid w:val="00A313B9"/>
    <w:rsid w:val="00A3253A"/>
    <w:rsid w:val="00A4470F"/>
    <w:rsid w:val="00A47E70"/>
    <w:rsid w:val="00A50CF0"/>
    <w:rsid w:val="00A5550E"/>
    <w:rsid w:val="00A56BC7"/>
    <w:rsid w:val="00A60E0E"/>
    <w:rsid w:val="00A61A86"/>
    <w:rsid w:val="00A64FAF"/>
    <w:rsid w:val="00A65576"/>
    <w:rsid w:val="00A6710A"/>
    <w:rsid w:val="00A718ED"/>
    <w:rsid w:val="00A72CBA"/>
    <w:rsid w:val="00A72EA7"/>
    <w:rsid w:val="00A7671C"/>
    <w:rsid w:val="00A770E6"/>
    <w:rsid w:val="00A8042F"/>
    <w:rsid w:val="00A920CE"/>
    <w:rsid w:val="00A96774"/>
    <w:rsid w:val="00A97B1E"/>
    <w:rsid w:val="00AA2CBC"/>
    <w:rsid w:val="00AA43F3"/>
    <w:rsid w:val="00AB0FC5"/>
    <w:rsid w:val="00AB33A2"/>
    <w:rsid w:val="00AB7CD5"/>
    <w:rsid w:val="00AC3599"/>
    <w:rsid w:val="00AC36B7"/>
    <w:rsid w:val="00AC5820"/>
    <w:rsid w:val="00AC618D"/>
    <w:rsid w:val="00AC664D"/>
    <w:rsid w:val="00AD12E0"/>
    <w:rsid w:val="00AD1A59"/>
    <w:rsid w:val="00AD1CD8"/>
    <w:rsid w:val="00AD27BC"/>
    <w:rsid w:val="00AD3EAE"/>
    <w:rsid w:val="00AD5A9E"/>
    <w:rsid w:val="00AE1CEA"/>
    <w:rsid w:val="00AE5706"/>
    <w:rsid w:val="00AE7990"/>
    <w:rsid w:val="00B04DBD"/>
    <w:rsid w:val="00B0568C"/>
    <w:rsid w:val="00B05FD1"/>
    <w:rsid w:val="00B143E9"/>
    <w:rsid w:val="00B15DD2"/>
    <w:rsid w:val="00B2045A"/>
    <w:rsid w:val="00B231DB"/>
    <w:rsid w:val="00B24E6B"/>
    <w:rsid w:val="00B258BB"/>
    <w:rsid w:val="00B318A2"/>
    <w:rsid w:val="00B31F77"/>
    <w:rsid w:val="00B40096"/>
    <w:rsid w:val="00B46C92"/>
    <w:rsid w:val="00B53735"/>
    <w:rsid w:val="00B57295"/>
    <w:rsid w:val="00B65F08"/>
    <w:rsid w:val="00B67631"/>
    <w:rsid w:val="00B67B97"/>
    <w:rsid w:val="00B83617"/>
    <w:rsid w:val="00B84A0E"/>
    <w:rsid w:val="00B90ED5"/>
    <w:rsid w:val="00B968C8"/>
    <w:rsid w:val="00BA0325"/>
    <w:rsid w:val="00BA2243"/>
    <w:rsid w:val="00BA3EC5"/>
    <w:rsid w:val="00BA41B9"/>
    <w:rsid w:val="00BA44BB"/>
    <w:rsid w:val="00BA5141"/>
    <w:rsid w:val="00BA51D9"/>
    <w:rsid w:val="00BB5DFC"/>
    <w:rsid w:val="00BB6561"/>
    <w:rsid w:val="00BB7056"/>
    <w:rsid w:val="00BB777E"/>
    <w:rsid w:val="00BB7FC2"/>
    <w:rsid w:val="00BC6B9A"/>
    <w:rsid w:val="00BD279D"/>
    <w:rsid w:val="00BD6B5D"/>
    <w:rsid w:val="00BD6BB8"/>
    <w:rsid w:val="00BE498B"/>
    <w:rsid w:val="00BF45AF"/>
    <w:rsid w:val="00BF52AC"/>
    <w:rsid w:val="00BF7D64"/>
    <w:rsid w:val="00BF7F8B"/>
    <w:rsid w:val="00C11DD6"/>
    <w:rsid w:val="00C15CE5"/>
    <w:rsid w:val="00C1778A"/>
    <w:rsid w:val="00C27343"/>
    <w:rsid w:val="00C30CD2"/>
    <w:rsid w:val="00C37718"/>
    <w:rsid w:val="00C42E06"/>
    <w:rsid w:val="00C461BB"/>
    <w:rsid w:val="00C465C5"/>
    <w:rsid w:val="00C545FD"/>
    <w:rsid w:val="00C556CD"/>
    <w:rsid w:val="00C60076"/>
    <w:rsid w:val="00C61D71"/>
    <w:rsid w:val="00C61E13"/>
    <w:rsid w:val="00C66BA2"/>
    <w:rsid w:val="00C67467"/>
    <w:rsid w:val="00C75EDE"/>
    <w:rsid w:val="00C7715C"/>
    <w:rsid w:val="00C81290"/>
    <w:rsid w:val="00C81F59"/>
    <w:rsid w:val="00C82FF8"/>
    <w:rsid w:val="00C8418B"/>
    <w:rsid w:val="00C870F6"/>
    <w:rsid w:val="00C87E33"/>
    <w:rsid w:val="00C95985"/>
    <w:rsid w:val="00CA526A"/>
    <w:rsid w:val="00CA6A70"/>
    <w:rsid w:val="00CA784F"/>
    <w:rsid w:val="00CB0800"/>
    <w:rsid w:val="00CB3456"/>
    <w:rsid w:val="00CB4007"/>
    <w:rsid w:val="00CB4294"/>
    <w:rsid w:val="00CB460E"/>
    <w:rsid w:val="00CB62DF"/>
    <w:rsid w:val="00CC15A0"/>
    <w:rsid w:val="00CC5026"/>
    <w:rsid w:val="00CC5CE6"/>
    <w:rsid w:val="00CC68D0"/>
    <w:rsid w:val="00CD170D"/>
    <w:rsid w:val="00CD6980"/>
    <w:rsid w:val="00CF0931"/>
    <w:rsid w:val="00CF7DC1"/>
    <w:rsid w:val="00D02C3D"/>
    <w:rsid w:val="00D03F9A"/>
    <w:rsid w:val="00D06D51"/>
    <w:rsid w:val="00D14B36"/>
    <w:rsid w:val="00D155AD"/>
    <w:rsid w:val="00D22FA4"/>
    <w:rsid w:val="00D24991"/>
    <w:rsid w:val="00D251FD"/>
    <w:rsid w:val="00D2612D"/>
    <w:rsid w:val="00D35984"/>
    <w:rsid w:val="00D42D6F"/>
    <w:rsid w:val="00D43C85"/>
    <w:rsid w:val="00D46352"/>
    <w:rsid w:val="00D50255"/>
    <w:rsid w:val="00D50B43"/>
    <w:rsid w:val="00D512E7"/>
    <w:rsid w:val="00D520F1"/>
    <w:rsid w:val="00D524C8"/>
    <w:rsid w:val="00D52D07"/>
    <w:rsid w:val="00D57A91"/>
    <w:rsid w:val="00D60B0E"/>
    <w:rsid w:val="00D630D6"/>
    <w:rsid w:val="00D6467A"/>
    <w:rsid w:val="00D65BA9"/>
    <w:rsid w:val="00D66520"/>
    <w:rsid w:val="00D715D7"/>
    <w:rsid w:val="00D71821"/>
    <w:rsid w:val="00D752C2"/>
    <w:rsid w:val="00D75AA4"/>
    <w:rsid w:val="00D801E2"/>
    <w:rsid w:val="00D81B8B"/>
    <w:rsid w:val="00D81ED6"/>
    <w:rsid w:val="00D82446"/>
    <w:rsid w:val="00D84AE9"/>
    <w:rsid w:val="00D907A1"/>
    <w:rsid w:val="00D90D9A"/>
    <w:rsid w:val="00D9124E"/>
    <w:rsid w:val="00D936B0"/>
    <w:rsid w:val="00DA2D0A"/>
    <w:rsid w:val="00DB17E3"/>
    <w:rsid w:val="00DB2EC6"/>
    <w:rsid w:val="00DB66C0"/>
    <w:rsid w:val="00DC3C8E"/>
    <w:rsid w:val="00DC6446"/>
    <w:rsid w:val="00DC64DA"/>
    <w:rsid w:val="00DD0599"/>
    <w:rsid w:val="00DD2068"/>
    <w:rsid w:val="00DD4F4D"/>
    <w:rsid w:val="00DD667C"/>
    <w:rsid w:val="00DD67F9"/>
    <w:rsid w:val="00DE171C"/>
    <w:rsid w:val="00DE34CF"/>
    <w:rsid w:val="00DF1CC4"/>
    <w:rsid w:val="00DF29F4"/>
    <w:rsid w:val="00DF309F"/>
    <w:rsid w:val="00DF590F"/>
    <w:rsid w:val="00E02FD1"/>
    <w:rsid w:val="00E071B2"/>
    <w:rsid w:val="00E10BCE"/>
    <w:rsid w:val="00E13F3D"/>
    <w:rsid w:val="00E20C66"/>
    <w:rsid w:val="00E26631"/>
    <w:rsid w:val="00E2762E"/>
    <w:rsid w:val="00E27D9B"/>
    <w:rsid w:val="00E32F49"/>
    <w:rsid w:val="00E34898"/>
    <w:rsid w:val="00E359CB"/>
    <w:rsid w:val="00E41329"/>
    <w:rsid w:val="00E45736"/>
    <w:rsid w:val="00E52A86"/>
    <w:rsid w:val="00E64E0A"/>
    <w:rsid w:val="00E6518C"/>
    <w:rsid w:val="00E6609F"/>
    <w:rsid w:val="00E6787F"/>
    <w:rsid w:val="00E67D90"/>
    <w:rsid w:val="00E765D2"/>
    <w:rsid w:val="00EA3CA6"/>
    <w:rsid w:val="00EA4FB0"/>
    <w:rsid w:val="00EB09B7"/>
    <w:rsid w:val="00EB2C69"/>
    <w:rsid w:val="00EB4CE7"/>
    <w:rsid w:val="00EB5BB6"/>
    <w:rsid w:val="00EC1E5F"/>
    <w:rsid w:val="00EC5083"/>
    <w:rsid w:val="00ED398B"/>
    <w:rsid w:val="00ED6C64"/>
    <w:rsid w:val="00EE481A"/>
    <w:rsid w:val="00EE499F"/>
    <w:rsid w:val="00EE7D7C"/>
    <w:rsid w:val="00EF22C8"/>
    <w:rsid w:val="00EF386A"/>
    <w:rsid w:val="00EF3A3C"/>
    <w:rsid w:val="00EF578E"/>
    <w:rsid w:val="00EF5BF1"/>
    <w:rsid w:val="00F0345D"/>
    <w:rsid w:val="00F2410E"/>
    <w:rsid w:val="00F25D98"/>
    <w:rsid w:val="00F2723C"/>
    <w:rsid w:val="00F27E08"/>
    <w:rsid w:val="00F300FB"/>
    <w:rsid w:val="00F35260"/>
    <w:rsid w:val="00F36687"/>
    <w:rsid w:val="00F37B63"/>
    <w:rsid w:val="00F37BCD"/>
    <w:rsid w:val="00F40899"/>
    <w:rsid w:val="00F50C19"/>
    <w:rsid w:val="00F51719"/>
    <w:rsid w:val="00F5345B"/>
    <w:rsid w:val="00F60468"/>
    <w:rsid w:val="00F61BE1"/>
    <w:rsid w:val="00F61FC6"/>
    <w:rsid w:val="00F71661"/>
    <w:rsid w:val="00F73541"/>
    <w:rsid w:val="00F766C7"/>
    <w:rsid w:val="00F76C5A"/>
    <w:rsid w:val="00F9386F"/>
    <w:rsid w:val="00F95702"/>
    <w:rsid w:val="00F97A9A"/>
    <w:rsid w:val="00FA24FC"/>
    <w:rsid w:val="00FA3A7C"/>
    <w:rsid w:val="00FB2D37"/>
    <w:rsid w:val="00FB329B"/>
    <w:rsid w:val="00FB359D"/>
    <w:rsid w:val="00FB5797"/>
    <w:rsid w:val="00FB6386"/>
    <w:rsid w:val="00FC0C62"/>
    <w:rsid w:val="00FD1DC8"/>
    <w:rsid w:val="00FE2778"/>
    <w:rsid w:val="00FE3942"/>
    <w:rsid w:val="00FE5B17"/>
    <w:rsid w:val="00FE69F5"/>
    <w:rsid w:val="00FF56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semiHidden/>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21"/>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10</Pages>
  <Words>3146</Words>
  <Characters>17934</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CT4#126 Rev1</cp:lastModifiedBy>
  <cp:revision>71</cp:revision>
  <cp:lastPrinted>1900-01-01T05:00:00Z</cp:lastPrinted>
  <dcterms:created xsi:type="dcterms:W3CDTF">2024-11-04T08:15:00Z</dcterms:created>
  <dcterms:modified xsi:type="dcterms:W3CDTF">2024-11-20T19:27:00Z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